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EB737F" w:rsidRDefault="00E15272" w:rsidP="0001522A">
      <w:pPr>
        <w:pStyle w:val="AltTitle"/>
        <w:outlineLvl w:val="0"/>
      </w:pPr>
      <w:r w:rsidRPr="00EB737F">
        <w:t>Change Request</w:t>
      </w:r>
    </w:p>
    <w:p w:rsidR="00E15272" w:rsidRPr="00EB737F"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Title:</w:t>
            </w:r>
          </w:p>
        </w:tc>
        <w:tc>
          <w:tcPr>
            <w:tcW w:w="5472" w:type="dxa"/>
          </w:tcPr>
          <w:p w:rsidR="00E15272" w:rsidRPr="00EB737F" w:rsidRDefault="0058214E" w:rsidP="0058214E">
            <w:pPr>
              <w:pStyle w:val="FrontMatter"/>
              <w:tabs>
                <w:tab w:val="clear" w:pos="1710"/>
                <w:tab w:val="clear" w:pos="3780"/>
              </w:tabs>
              <w:ind w:left="0" w:firstLine="0"/>
              <w:rPr>
                <w:lang w:eastAsia="zh-CN"/>
              </w:rPr>
            </w:pPr>
            <w:r w:rsidRPr="0058214E">
              <w:rPr>
                <w:lang w:eastAsia="zh-CN"/>
              </w:rPr>
              <w:t>Resolution</w:t>
            </w:r>
            <w:r>
              <w:rPr>
                <w:lang w:eastAsia="zh-CN"/>
              </w:rPr>
              <w:t xml:space="preserve"> o</w:t>
            </w:r>
            <w:r w:rsidRPr="0058214E">
              <w:rPr>
                <w:lang w:eastAsia="zh-CN"/>
              </w:rPr>
              <w:t>f</w:t>
            </w:r>
            <w:r>
              <w:rPr>
                <w:lang w:eastAsia="zh-CN"/>
              </w:rPr>
              <w:t xml:space="preserve"> </w:t>
            </w:r>
            <w:r w:rsidR="00375549">
              <w:rPr>
                <w:lang w:eastAsia="zh-CN"/>
              </w:rPr>
              <w:t xml:space="preserve">DANE </w:t>
            </w:r>
            <w:r w:rsidRPr="0058214E">
              <w:rPr>
                <w:lang w:eastAsia="zh-CN"/>
              </w:rPr>
              <w:t>RDRR</w:t>
            </w:r>
            <w:r>
              <w:rPr>
                <w:lang w:eastAsia="zh-CN"/>
              </w:rPr>
              <w:t xml:space="preserve"> </w:t>
            </w:r>
            <w:r w:rsidRPr="0058214E">
              <w:rPr>
                <w:lang w:eastAsia="zh-CN"/>
              </w:rPr>
              <w:t>comment</w:t>
            </w:r>
            <w:r>
              <w:rPr>
                <w:lang w:eastAsia="zh-CN"/>
              </w:rPr>
              <w:t xml:space="preserve"> </w:t>
            </w:r>
            <w:r w:rsidRPr="0058214E">
              <w:rPr>
                <w:lang w:eastAsia="zh-CN"/>
              </w:rPr>
              <w:t>A0</w:t>
            </w:r>
            <w:r w:rsidR="00375549">
              <w:rPr>
                <w:lang w:eastAsia="zh-CN"/>
              </w:rPr>
              <w:t>21</w:t>
            </w:r>
          </w:p>
        </w:tc>
        <w:tc>
          <w:tcPr>
            <w:tcW w:w="2880"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fldChar w:fldCharType="begin">
                <w:ffData>
                  <w:name w:val=""/>
                  <w:enabled w:val="0"/>
                  <w:calcOnExit w:val="0"/>
                  <w:checkBox>
                    <w:sizeAuto/>
                    <w:default w:val="1"/>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Public      </w:t>
            </w:r>
            <w:r w:rsidRPr="00EB737F">
              <w:rPr>
                <w:rFonts w:ascii="Arial Narrow" w:hAnsi="Arial Narrow"/>
              </w:rPr>
              <w:fldChar w:fldCharType="begin">
                <w:ffData>
                  <w:name w:val=""/>
                  <w:enabled w:val="0"/>
                  <w:calcOnExit w:val="0"/>
                  <w:checkBox>
                    <w:sizeAuto/>
                    <w:default w:val="0"/>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OMA Confidential</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To:</w:t>
            </w:r>
          </w:p>
        </w:tc>
        <w:tc>
          <w:tcPr>
            <w:tcW w:w="2880" w:type="dxa"/>
            <w:gridSpan w:val="2"/>
          </w:tcPr>
          <w:p w:rsidR="00E15272" w:rsidRPr="00EB737F" w:rsidRDefault="00412A84">
            <w:pPr>
              <w:pStyle w:val="FrontMatter"/>
              <w:tabs>
                <w:tab w:val="clear" w:pos="1710"/>
                <w:tab w:val="clear" w:pos="3780"/>
              </w:tabs>
              <w:ind w:left="0" w:firstLine="0"/>
            </w:pPr>
            <w:r>
              <w:rPr>
                <w:lang w:eastAsia="zh-CN"/>
              </w:rPr>
              <w:t>REQ DANE</w:t>
            </w:r>
          </w:p>
        </w:tc>
      </w:tr>
      <w:tr w:rsidR="00E15272" w:rsidRPr="0044659B">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Doc to Change:</w:t>
            </w:r>
          </w:p>
        </w:tc>
        <w:tc>
          <w:tcPr>
            <w:tcW w:w="2880" w:type="dxa"/>
            <w:gridSpan w:val="2"/>
          </w:tcPr>
          <w:p w:rsidR="00E15272" w:rsidRPr="0044659B" w:rsidRDefault="00412A84" w:rsidP="00B25CD8">
            <w:pPr>
              <w:pStyle w:val="FrontMatter"/>
              <w:tabs>
                <w:tab w:val="clear" w:pos="1710"/>
                <w:tab w:val="clear" w:pos="3780"/>
              </w:tabs>
              <w:ind w:left="0" w:firstLine="0"/>
              <w:rPr>
                <w:lang w:val="fi-FI"/>
              </w:rPr>
            </w:pPr>
            <w:r w:rsidRPr="00412A84">
              <w:rPr>
                <w:lang w:val="fi-FI"/>
              </w:rPr>
              <w:t>OMA-RD-DANE-V1_0-20130221-D</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Submission Date:</w:t>
            </w:r>
          </w:p>
        </w:tc>
        <w:tc>
          <w:tcPr>
            <w:tcW w:w="2880" w:type="dxa"/>
            <w:gridSpan w:val="2"/>
          </w:tcPr>
          <w:p w:rsidR="00E15272" w:rsidRPr="00EB737F" w:rsidRDefault="00375549" w:rsidP="00375549">
            <w:pPr>
              <w:pStyle w:val="FrontMatter"/>
              <w:tabs>
                <w:tab w:val="clear" w:pos="1710"/>
                <w:tab w:val="clear" w:pos="3780"/>
              </w:tabs>
              <w:ind w:left="0" w:firstLine="0"/>
            </w:pPr>
            <w:r>
              <w:rPr>
                <w:lang w:eastAsia="zh-CN"/>
              </w:rPr>
              <w:t>2</w:t>
            </w:r>
            <w:r w:rsidR="00412A84">
              <w:rPr>
                <w:lang w:eastAsia="zh-CN"/>
              </w:rPr>
              <w:t>1</w:t>
            </w:r>
            <w:r w:rsidR="000A747B">
              <w:rPr>
                <w:lang w:eastAsia="zh-CN"/>
              </w:rPr>
              <w:t xml:space="preserve"> </w:t>
            </w:r>
            <w:r w:rsidR="00412A84">
              <w:rPr>
                <w:lang w:eastAsia="zh-CN"/>
              </w:rPr>
              <w:t>March</w:t>
            </w:r>
            <w:r w:rsidR="006F5C85" w:rsidRPr="00EB737F">
              <w:rPr>
                <w:lang w:eastAsia="zh-CN"/>
              </w:rPr>
              <w:t xml:space="preserve"> </w:t>
            </w:r>
            <w:r w:rsidR="009E2D42" w:rsidRPr="00EB737F">
              <w:rPr>
                <w:lang w:eastAsia="zh-CN"/>
              </w:rPr>
              <w:t>201</w:t>
            </w:r>
            <w:r w:rsidR="00B6290D">
              <w:rPr>
                <w:lang w:eastAsia="zh-CN"/>
              </w:rPr>
              <w:t>3</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Classification:</w:t>
            </w:r>
          </w:p>
        </w:tc>
        <w:tc>
          <w:tcPr>
            <w:tcW w:w="2880" w:type="dxa"/>
            <w:gridSpan w:val="2"/>
          </w:tcPr>
          <w:p w:rsidR="00E15272" w:rsidRPr="00EB737F" w:rsidRDefault="0028709D" w:rsidP="0028709D">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0"/>
                  </w:checkBox>
                </w:ffData>
              </w:fldChar>
            </w:r>
            <w:r>
              <w:rPr>
                <w:rFonts w:cs="Arial"/>
              </w:rPr>
              <w:instrText xml:space="preserve"> FORMCHECKBOX </w:instrText>
            </w:r>
            <w:r>
              <w:rPr>
                <w:rFonts w:cs="Arial"/>
              </w:rPr>
            </w:r>
            <w:r>
              <w:rPr>
                <w:rFonts w:cs="Arial"/>
              </w:rPr>
              <w:fldChar w:fldCharType="end"/>
            </w:r>
            <w:r w:rsidR="00E15272" w:rsidRPr="00EB737F">
              <w:rPr>
                <w:rFonts w:cs="Arial"/>
              </w:rPr>
              <w:t xml:space="preserve"> 0: New Functionality</w:t>
            </w:r>
            <w:r w:rsidR="00E15272" w:rsidRPr="00EB737F">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Pr>
                <w:rFonts w:cs="Arial"/>
              </w:rPr>
            </w:r>
            <w:r>
              <w:rPr>
                <w:rFonts w:cs="Arial"/>
              </w:rPr>
              <w:fldChar w:fldCharType="end"/>
            </w:r>
            <w:r w:rsidR="00E15272" w:rsidRPr="00EB737F">
              <w:rPr>
                <w:rFonts w:cs="Arial"/>
              </w:rPr>
              <w:t xml:space="preserve"> 1: Major Change</w:t>
            </w:r>
            <w:r w:rsidR="00E15272" w:rsidRPr="00EB737F">
              <w:rPr>
                <w:rFonts w:cs="Arial"/>
              </w:rPr>
              <w:br/>
            </w:r>
            <w:r w:rsidR="006F5C85" w:rsidRPr="00EB737F">
              <w:rPr>
                <w:rFonts w:cs="Arial"/>
              </w:rPr>
              <w:fldChar w:fldCharType="begin">
                <w:ffData>
                  <w:name w:val=""/>
                  <w:enabled w:val="0"/>
                  <w:calcOnExit w:val="0"/>
                  <w:checkBox>
                    <w:sizeAuto/>
                    <w:default w:val="0"/>
                  </w:checkBox>
                </w:ffData>
              </w:fldChar>
            </w:r>
            <w:r w:rsidR="006F5C85" w:rsidRPr="00EB737F">
              <w:rPr>
                <w:rFonts w:cs="Arial"/>
              </w:rPr>
              <w:instrText xml:space="preserve"> FORMCHECKBOX </w:instrText>
            </w:r>
            <w:r w:rsidR="006F5C85" w:rsidRPr="00EB737F">
              <w:rPr>
                <w:rFonts w:cs="Arial"/>
              </w:rPr>
            </w:r>
            <w:r w:rsidR="006F5C85" w:rsidRPr="00EB737F">
              <w:rPr>
                <w:rFonts w:cs="Arial"/>
              </w:rPr>
              <w:fldChar w:fldCharType="end"/>
            </w:r>
            <w:r w:rsidR="00E15272" w:rsidRPr="00EB737F">
              <w:rPr>
                <w:rFonts w:cs="Arial"/>
              </w:rPr>
              <w:t xml:space="preserve"> 2: Bug Fix</w:t>
            </w:r>
            <w:r w:rsidR="00E15272" w:rsidRPr="00EB737F">
              <w:rPr>
                <w:rFonts w:cs="Arial"/>
              </w:rPr>
              <w:br/>
            </w:r>
            <w:r w:rsidR="00E15272" w:rsidRPr="00EB737F">
              <w:rPr>
                <w:rFonts w:cs="Arial"/>
              </w:rPr>
              <w:fldChar w:fldCharType="begin">
                <w:ffData>
                  <w:name w:val=""/>
                  <w:enabled w:val="0"/>
                  <w:calcOnExit w:val="0"/>
                  <w:checkBox>
                    <w:sizeAuto/>
                    <w:default w:val="0"/>
                  </w:checkBox>
                </w:ffData>
              </w:fldChar>
            </w:r>
            <w:r w:rsidR="00E15272" w:rsidRPr="00EB737F">
              <w:rPr>
                <w:rFonts w:cs="Arial"/>
              </w:rPr>
              <w:instrText xml:space="preserve"> FORMCHECKBOX </w:instrText>
            </w:r>
            <w:r w:rsidR="00E15272" w:rsidRPr="00EB737F">
              <w:rPr>
                <w:rFonts w:cs="Arial"/>
              </w:rPr>
            </w:r>
            <w:r w:rsidR="00E15272" w:rsidRPr="00EB737F">
              <w:rPr>
                <w:rFonts w:cs="Arial"/>
              </w:rPr>
              <w:fldChar w:fldCharType="end"/>
            </w:r>
            <w:r w:rsidR="00E15272" w:rsidRPr="00EB737F">
              <w:rPr>
                <w:rFonts w:cs="Arial"/>
              </w:rPr>
              <w:t xml:space="preserve"> 3: </w:t>
            </w:r>
            <w:r w:rsidR="004B0B17" w:rsidRPr="00EB737F">
              <w:rPr>
                <w:rFonts w:cs="Arial"/>
              </w:rPr>
              <w:t>Editorial</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Source:</w:t>
            </w:r>
          </w:p>
        </w:tc>
        <w:tc>
          <w:tcPr>
            <w:tcW w:w="2880" w:type="dxa"/>
            <w:gridSpan w:val="2"/>
          </w:tcPr>
          <w:p w:rsidR="00356C0D" w:rsidRPr="00EB737F" w:rsidRDefault="00375549" w:rsidP="00375549">
            <w:pPr>
              <w:pStyle w:val="FrontMatter"/>
              <w:tabs>
                <w:tab w:val="clear" w:pos="1710"/>
                <w:tab w:val="clear" w:pos="3780"/>
              </w:tabs>
              <w:ind w:left="0" w:firstLine="0"/>
            </w:pPr>
            <w:r>
              <w:t>Kennie Kwong, AT&amp;T, kennie.kwong@att.com</w:t>
            </w:r>
            <w:r w:rsidR="000A747B" w:rsidRPr="00EB737F">
              <w:t xml:space="preserve"> </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Replaces:</w:t>
            </w:r>
          </w:p>
        </w:tc>
        <w:tc>
          <w:tcPr>
            <w:tcW w:w="2880" w:type="dxa"/>
            <w:gridSpan w:val="2"/>
          </w:tcPr>
          <w:p w:rsidR="00E15272" w:rsidRPr="00804CF9" w:rsidRDefault="00E15272">
            <w:pPr>
              <w:pStyle w:val="FrontMatter"/>
              <w:tabs>
                <w:tab w:val="clear" w:pos="1710"/>
                <w:tab w:val="clear" w:pos="3780"/>
              </w:tabs>
              <w:ind w:left="0" w:firstLine="0"/>
            </w:pPr>
          </w:p>
        </w:tc>
      </w:tr>
    </w:tbl>
    <w:p w:rsidR="00E15272" w:rsidRPr="00EB737F" w:rsidRDefault="00E15272">
      <w:pPr>
        <w:pStyle w:val="AltH1"/>
        <w:rPr>
          <w:lang w:val="en-GB"/>
        </w:rPr>
      </w:pPr>
      <w:r w:rsidRPr="00EB737F">
        <w:rPr>
          <w:lang w:val="en-GB"/>
        </w:rPr>
        <w:t>Reason for Change</w:t>
      </w:r>
    </w:p>
    <w:p w:rsidR="00ED468E" w:rsidRPr="00EB737F" w:rsidRDefault="009E2D42" w:rsidP="00516C00">
      <w:pPr>
        <w:pStyle w:val="AltNormal"/>
      </w:pPr>
      <w:r w:rsidRPr="00EB737F">
        <w:t xml:space="preserve">This CR proposes </w:t>
      </w:r>
      <w:r w:rsidR="00427C0D">
        <w:t xml:space="preserve">the resolution of </w:t>
      </w:r>
      <w:r w:rsidR="00412A84">
        <w:t>REQ DANE</w:t>
      </w:r>
      <w:r w:rsidR="00375549">
        <w:t xml:space="preserve"> RD Formal Review </w:t>
      </w:r>
      <w:r w:rsidR="0068753A">
        <w:t>comment</w:t>
      </w:r>
      <w:r w:rsidR="00375549">
        <w:t xml:space="preserve"> (A021 in the RDRR).</w:t>
      </w:r>
      <w:r w:rsidR="00ED468E">
        <w:t xml:space="preserve"> </w:t>
      </w:r>
    </w:p>
    <w:p w:rsidR="00E15272" w:rsidRPr="00EB737F" w:rsidRDefault="00E15272">
      <w:pPr>
        <w:pStyle w:val="AltH1"/>
        <w:rPr>
          <w:lang w:val="en-GB"/>
        </w:rPr>
      </w:pPr>
      <w:r w:rsidRPr="00EB737F">
        <w:rPr>
          <w:lang w:val="en-GB"/>
        </w:rPr>
        <w:t>Impact on Backward Compatibility</w:t>
      </w:r>
    </w:p>
    <w:p w:rsidR="00E15272" w:rsidRPr="00EB737F" w:rsidRDefault="003B7186">
      <w:pPr>
        <w:pStyle w:val="AltNormal"/>
      </w:pPr>
      <w:r w:rsidRPr="00EB737F">
        <w:t>None</w:t>
      </w:r>
    </w:p>
    <w:p w:rsidR="00E15272" w:rsidRPr="00EB737F" w:rsidRDefault="00E15272">
      <w:pPr>
        <w:pStyle w:val="AltH1"/>
        <w:rPr>
          <w:lang w:val="en-GB"/>
        </w:rPr>
      </w:pPr>
      <w:r w:rsidRPr="00EB737F">
        <w:rPr>
          <w:lang w:val="en-GB"/>
        </w:rPr>
        <w:t>Impact on Other Specifications</w:t>
      </w:r>
    </w:p>
    <w:p w:rsidR="00E15272" w:rsidRPr="00EB737F" w:rsidRDefault="003B7186">
      <w:pPr>
        <w:pStyle w:val="AltNormal"/>
      </w:pPr>
      <w:r w:rsidRPr="00EB737F">
        <w:t>None</w:t>
      </w:r>
    </w:p>
    <w:p w:rsidR="00E15272" w:rsidRPr="00EB737F" w:rsidRDefault="00E15272">
      <w:pPr>
        <w:pStyle w:val="AltH1"/>
        <w:rPr>
          <w:lang w:val="en-GB"/>
        </w:rPr>
      </w:pPr>
      <w:r w:rsidRPr="00EB737F">
        <w:rPr>
          <w:lang w:val="en-GB"/>
        </w:rPr>
        <w:t>Intellectual Property Rights</w:t>
      </w:r>
    </w:p>
    <w:p w:rsidR="00E15272" w:rsidRPr="00EB737F" w:rsidRDefault="00E15272">
      <w:pPr>
        <w:pStyle w:val="AltNormal"/>
      </w:pPr>
      <w:r w:rsidRPr="00EB737F">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EB737F" w:rsidRDefault="00E15272">
      <w:pPr>
        <w:pStyle w:val="AltH1"/>
        <w:rPr>
          <w:lang w:val="en-GB"/>
        </w:rPr>
      </w:pPr>
      <w:r w:rsidRPr="00EB737F">
        <w:rPr>
          <w:lang w:val="en-GB"/>
        </w:rPr>
        <w:t>Recommendation</w:t>
      </w:r>
    </w:p>
    <w:p w:rsidR="007B785C" w:rsidRPr="00EB737F" w:rsidRDefault="00826CC9" w:rsidP="003B7186">
      <w:pPr>
        <w:pStyle w:val="AltNormal"/>
        <w:rPr>
          <w:lang w:eastAsia="zh-CN"/>
        </w:rPr>
      </w:pPr>
      <w:r>
        <w:rPr>
          <w:lang w:eastAsia="zh-CN"/>
        </w:rPr>
        <w:t xml:space="preserve">It is recommended </w:t>
      </w:r>
      <w:r w:rsidR="00375549">
        <w:rPr>
          <w:lang w:eastAsia="zh-CN"/>
        </w:rPr>
        <w:t xml:space="preserve">that REQ </w:t>
      </w:r>
      <w:r w:rsidR="002846A6">
        <w:rPr>
          <w:lang w:eastAsia="zh-CN"/>
        </w:rPr>
        <w:t>DANE</w:t>
      </w:r>
      <w:r>
        <w:rPr>
          <w:lang w:eastAsia="zh-CN"/>
        </w:rPr>
        <w:t xml:space="preserve"> </w:t>
      </w:r>
      <w:r w:rsidR="00375549">
        <w:rPr>
          <w:lang w:eastAsia="zh-CN"/>
        </w:rPr>
        <w:t xml:space="preserve">delegates </w:t>
      </w:r>
      <w:r w:rsidR="007B785C" w:rsidRPr="00EB737F">
        <w:rPr>
          <w:lang w:eastAsia="zh-CN"/>
        </w:rPr>
        <w:t xml:space="preserve">review and </w:t>
      </w:r>
      <w:r w:rsidR="002846A6">
        <w:rPr>
          <w:lang w:eastAsia="zh-CN"/>
        </w:rPr>
        <w:t>accept</w:t>
      </w:r>
      <w:r w:rsidR="007B785C" w:rsidRPr="00EB737F">
        <w:rPr>
          <w:lang w:eastAsia="zh-CN"/>
        </w:rPr>
        <w:t xml:space="preserve"> this CR</w:t>
      </w:r>
      <w:r w:rsidR="00375549">
        <w:rPr>
          <w:lang w:eastAsia="zh-CN"/>
        </w:rPr>
        <w:t xml:space="preserve"> (as is, or upon modification as appropriate)</w:t>
      </w:r>
      <w:r w:rsidR="007B785C" w:rsidRPr="00EB737F">
        <w:rPr>
          <w:lang w:eastAsia="zh-CN"/>
        </w:rPr>
        <w:t>.</w:t>
      </w:r>
    </w:p>
    <w:p w:rsidR="008D0C91" w:rsidRPr="00EB737F" w:rsidRDefault="008D0C91" w:rsidP="008D0C91">
      <w:pPr>
        <w:pStyle w:val="AltH1"/>
        <w:rPr>
          <w:lang w:val="en-GB"/>
        </w:rPr>
      </w:pPr>
      <w:r w:rsidRPr="00EB737F">
        <w:rPr>
          <w:lang w:val="en-GB"/>
        </w:rPr>
        <w:t>Detailed Change Proposal</w:t>
      </w:r>
    </w:p>
    <w:p w:rsidR="008D0C91" w:rsidRDefault="00375549" w:rsidP="0058214E">
      <w:pPr>
        <w:pStyle w:val="AltChangeList"/>
      </w:pPr>
      <w:r>
        <w:t>DANE RD Section 6.2 (RDRR C</w:t>
      </w:r>
      <w:r w:rsidR="00547B09">
        <w:t>omment A0</w:t>
      </w:r>
      <w:r>
        <w:t>21)</w:t>
      </w:r>
    </w:p>
    <w:p w:rsidR="00282315" w:rsidRPr="00282315" w:rsidRDefault="00282315" w:rsidP="00282315">
      <w:pPr>
        <w:pStyle w:val="AltNormal"/>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282315" w:rsidRPr="00282315" w:rsidTr="00994A37">
        <w:tblPrEx>
          <w:tblCellMar>
            <w:top w:w="0" w:type="dxa"/>
            <w:bottom w:w="0" w:type="dxa"/>
          </w:tblCellMar>
        </w:tblPrEx>
        <w:trPr>
          <w:cantSplit/>
          <w:jc w:val="center"/>
        </w:trPr>
        <w:tc>
          <w:tcPr>
            <w:tcW w:w="734" w:type="dxa"/>
          </w:tcPr>
          <w:p w:rsidR="00282315" w:rsidRPr="00282315" w:rsidRDefault="00282315" w:rsidP="00994A37">
            <w:pPr>
              <w:pStyle w:val="TableCell"/>
              <w:rPr>
                <w:sz w:val="16"/>
                <w:szCs w:val="16"/>
              </w:rPr>
            </w:pPr>
            <w:r w:rsidRPr="00282315">
              <w:rPr>
                <w:sz w:val="16"/>
                <w:szCs w:val="16"/>
              </w:rPr>
              <w:t>A021</w:t>
            </w:r>
          </w:p>
        </w:tc>
        <w:tc>
          <w:tcPr>
            <w:tcW w:w="1166" w:type="dxa"/>
          </w:tcPr>
          <w:p w:rsidR="00282315" w:rsidRPr="00282315" w:rsidRDefault="00282315" w:rsidP="00994A37">
            <w:pPr>
              <w:pStyle w:val="TableCell"/>
              <w:jc w:val="center"/>
              <w:rPr>
                <w:sz w:val="16"/>
                <w:szCs w:val="16"/>
                <w:lang w:eastAsia="ja-JP"/>
              </w:rPr>
            </w:pPr>
            <w:r w:rsidRPr="00282315">
              <w:rPr>
                <w:rFonts w:hint="eastAsia"/>
                <w:sz w:val="16"/>
                <w:szCs w:val="16"/>
                <w:lang w:eastAsia="ja-JP"/>
              </w:rPr>
              <w:t>2013.0</w:t>
            </w:r>
            <w:r w:rsidRPr="00282315">
              <w:rPr>
                <w:sz w:val="16"/>
                <w:szCs w:val="16"/>
                <w:lang w:eastAsia="ja-JP"/>
              </w:rPr>
              <w:t>3</w:t>
            </w:r>
            <w:r w:rsidRPr="00282315">
              <w:rPr>
                <w:rFonts w:hint="eastAsia"/>
                <w:sz w:val="16"/>
                <w:szCs w:val="16"/>
                <w:lang w:eastAsia="ja-JP"/>
              </w:rPr>
              <w:t>.</w:t>
            </w:r>
            <w:r w:rsidRPr="00282315">
              <w:rPr>
                <w:sz w:val="16"/>
                <w:szCs w:val="16"/>
                <w:lang w:eastAsia="ja-JP"/>
              </w:rPr>
              <w:t>11</w:t>
            </w:r>
          </w:p>
        </w:tc>
        <w:tc>
          <w:tcPr>
            <w:tcW w:w="619" w:type="dxa"/>
          </w:tcPr>
          <w:p w:rsidR="00282315" w:rsidRPr="00282315" w:rsidRDefault="00282315" w:rsidP="00994A37">
            <w:pPr>
              <w:pStyle w:val="TableCell"/>
              <w:jc w:val="center"/>
              <w:rPr>
                <w:sz w:val="16"/>
                <w:szCs w:val="16"/>
              </w:rPr>
            </w:pPr>
            <w:r w:rsidRPr="00282315">
              <w:rPr>
                <w:sz w:val="16"/>
                <w:szCs w:val="16"/>
              </w:rPr>
              <w:t>T</w:t>
            </w:r>
          </w:p>
        </w:tc>
        <w:tc>
          <w:tcPr>
            <w:tcW w:w="936" w:type="dxa"/>
          </w:tcPr>
          <w:p w:rsidR="00282315" w:rsidRPr="00282315" w:rsidRDefault="00282315" w:rsidP="00994A37">
            <w:pPr>
              <w:pStyle w:val="TableCell"/>
              <w:rPr>
                <w:sz w:val="16"/>
                <w:szCs w:val="16"/>
              </w:rPr>
            </w:pPr>
            <w:r w:rsidRPr="00282315">
              <w:rPr>
                <w:sz w:val="16"/>
                <w:szCs w:val="16"/>
              </w:rPr>
              <w:t>6.2</w:t>
            </w:r>
          </w:p>
          <w:p w:rsidR="00282315" w:rsidRPr="00282315" w:rsidRDefault="00282315" w:rsidP="00994A37">
            <w:pPr>
              <w:pStyle w:val="TableCell"/>
              <w:rPr>
                <w:sz w:val="16"/>
                <w:szCs w:val="16"/>
              </w:rPr>
            </w:pPr>
          </w:p>
        </w:tc>
        <w:tc>
          <w:tcPr>
            <w:tcW w:w="3312" w:type="dxa"/>
          </w:tcPr>
          <w:p w:rsidR="00282315" w:rsidRPr="00282315" w:rsidRDefault="00282315" w:rsidP="00994A37">
            <w:pPr>
              <w:pStyle w:val="TableCell"/>
              <w:rPr>
                <w:sz w:val="16"/>
                <w:szCs w:val="16"/>
              </w:rPr>
            </w:pPr>
            <w:r w:rsidRPr="00282315">
              <w:rPr>
                <w:b/>
                <w:sz w:val="16"/>
                <w:szCs w:val="16"/>
              </w:rPr>
              <w:t>Source:</w:t>
            </w:r>
            <w:r w:rsidRPr="00282315">
              <w:rPr>
                <w:sz w:val="16"/>
                <w:szCs w:val="16"/>
              </w:rPr>
              <w:t xml:space="preserve"> DTAG</w:t>
            </w:r>
          </w:p>
          <w:p w:rsidR="00282315" w:rsidRPr="00282315" w:rsidRDefault="00282315" w:rsidP="00994A37">
            <w:pPr>
              <w:pStyle w:val="TableCell"/>
              <w:rPr>
                <w:sz w:val="16"/>
                <w:szCs w:val="16"/>
              </w:rPr>
            </w:pPr>
            <w:r w:rsidRPr="00282315">
              <w:rPr>
                <w:b/>
                <w:sz w:val="16"/>
                <w:szCs w:val="16"/>
              </w:rPr>
              <w:t>Form:</w:t>
            </w:r>
            <w:r w:rsidRPr="00282315">
              <w:rPr>
                <w:sz w:val="16"/>
                <w:szCs w:val="16"/>
              </w:rPr>
              <w:t xml:space="preserve"> doc#REQ-2013-0025</w:t>
            </w:r>
          </w:p>
          <w:p w:rsidR="00282315" w:rsidRPr="00282315" w:rsidRDefault="00282315" w:rsidP="00994A37">
            <w:pPr>
              <w:pStyle w:val="TableCell"/>
              <w:rPr>
                <w:sz w:val="16"/>
                <w:szCs w:val="16"/>
              </w:rPr>
            </w:pPr>
            <w:r w:rsidRPr="00282315">
              <w:rPr>
                <w:b/>
                <w:sz w:val="16"/>
                <w:szCs w:val="16"/>
              </w:rPr>
              <w:t>Comment:</w:t>
            </w:r>
            <w:r w:rsidRPr="00282315">
              <w:rPr>
                <w:sz w:val="16"/>
                <w:szCs w:val="16"/>
              </w:rPr>
              <w:t xml:space="preserve"> </w:t>
            </w:r>
          </w:p>
          <w:p w:rsidR="00282315" w:rsidRPr="00282315" w:rsidRDefault="00282315" w:rsidP="00994A37">
            <w:pPr>
              <w:pStyle w:val="TableCell"/>
              <w:rPr>
                <w:sz w:val="16"/>
                <w:szCs w:val="16"/>
              </w:rPr>
            </w:pPr>
            <w:r w:rsidRPr="00282315">
              <w:rPr>
                <w:sz w:val="16"/>
                <w:szCs w:val="16"/>
              </w:rPr>
              <w:t xml:space="preserve">The document does not mention what happen to non-authorized Device Apps. </w:t>
            </w:r>
          </w:p>
          <w:p w:rsidR="00282315" w:rsidRPr="00282315" w:rsidRDefault="00282315" w:rsidP="00994A37">
            <w:pPr>
              <w:pStyle w:val="TableCell"/>
              <w:rPr>
                <w:sz w:val="16"/>
                <w:szCs w:val="16"/>
              </w:rPr>
            </w:pPr>
            <w:r w:rsidRPr="00282315">
              <w:rPr>
                <w:b/>
                <w:sz w:val="16"/>
                <w:szCs w:val="16"/>
              </w:rPr>
              <w:t>Proposed Change:</w:t>
            </w:r>
            <w:r w:rsidRPr="00282315">
              <w:rPr>
                <w:sz w:val="16"/>
                <w:szCs w:val="16"/>
              </w:rPr>
              <w:t xml:space="preserve"> </w:t>
            </w:r>
          </w:p>
          <w:p w:rsidR="00282315" w:rsidRPr="00282315" w:rsidRDefault="00282315" w:rsidP="00994A37">
            <w:pPr>
              <w:pStyle w:val="TableCell"/>
              <w:rPr>
                <w:sz w:val="16"/>
                <w:szCs w:val="16"/>
              </w:rPr>
            </w:pPr>
            <w:r w:rsidRPr="00282315">
              <w:rPr>
                <w:sz w:val="16"/>
                <w:szCs w:val="16"/>
              </w:rPr>
              <w:t>To define the requirement(s) related to non-authorized apps</w:t>
            </w:r>
          </w:p>
        </w:tc>
        <w:tc>
          <w:tcPr>
            <w:tcW w:w="3298" w:type="dxa"/>
          </w:tcPr>
          <w:p w:rsidR="00282315" w:rsidRPr="00282315" w:rsidRDefault="00282315" w:rsidP="00994A37">
            <w:pPr>
              <w:pStyle w:val="TableCell"/>
              <w:rPr>
                <w:ins w:id="0" w:author="Kennie Y Kwong" w:date="2013-03-15T15:43:00Z"/>
                <w:sz w:val="16"/>
                <w:szCs w:val="16"/>
              </w:rPr>
            </w:pPr>
            <w:r w:rsidRPr="00282315">
              <w:rPr>
                <w:b/>
                <w:sz w:val="16"/>
                <w:szCs w:val="16"/>
              </w:rPr>
              <w:t>Status:</w:t>
            </w:r>
            <w:r w:rsidRPr="00282315">
              <w:rPr>
                <w:sz w:val="16"/>
                <w:szCs w:val="16"/>
              </w:rPr>
              <w:t xml:space="preserve"> OPEN</w:t>
            </w:r>
          </w:p>
          <w:p w:rsidR="00282315" w:rsidRPr="00282315" w:rsidRDefault="00282315" w:rsidP="00994A37">
            <w:pPr>
              <w:pStyle w:val="TableCell"/>
              <w:rPr>
                <w:sz w:val="16"/>
                <w:szCs w:val="16"/>
              </w:rPr>
            </w:pPr>
            <w:ins w:id="1" w:author="Kennie Y Kwong" w:date="2013-03-15T15:43:00Z">
              <w:r w:rsidRPr="00282315">
                <w:rPr>
                  <w:sz w:val="16"/>
                  <w:szCs w:val="16"/>
                </w:rPr>
                <w:t xml:space="preserve">AP: AT&amp;T (Kennie) to </w:t>
              </w:r>
            </w:ins>
            <w:ins w:id="2" w:author="Kennie Y Kwong" w:date="2013-03-15T15:44:00Z">
              <w:r w:rsidRPr="00282315">
                <w:rPr>
                  <w:sz w:val="16"/>
                  <w:szCs w:val="16"/>
                </w:rPr>
                <w:t xml:space="preserve">propose certain </w:t>
              </w:r>
            </w:ins>
            <w:r w:rsidRPr="00282315">
              <w:rPr>
                <w:sz w:val="16"/>
                <w:szCs w:val="16"/>
              </w:rPr>
              <w:t>behaviour</w:t>
            </w:r>
            <w:ins w:id="3" w:author="Kennie Y Kwong" w:date="2013-03-15T15:45:00Z">
              <w:r w:rsidRPr="00282315">
                <w:rPr>
                  <w:sz w:val="16"/>
                  <w:szCs w:val="16"/>
                </w:rPr>
                <w:t xml:space="preserve"> of the DSO in </w:t>
              </w:r>
            </w:ins>
            <w:ins w:id="4" w:author="Kennie Y Kwong" w:date="2013-03-15T15:44:00Z">
              <w:r w:rsidRPr="00282315">
                <w:rPr>
                  <w:sz w:val="16"/>
                  <w:szCs w:val="16"/>
                </w:rPr>
                <w:t xml:space="preserve">response </w:t>
              </w:r>
            </w:ins>
            <w:ins w:id="5" w:author="Kennie Y Kwong" w:date="2013-03-15T15:45:00Z">
              <w:r w:rsidRPr="00282315">
                <w:rPr>
                  <w:sz w:val="16"/>
                  <w:szCs w:val="16"/>
                </w:rPr>
                <w:t>to requests received from non-authorized Device Apps.</w:t>
              </w:r>
            </w:ins>
          </w:p>
        </w:tc>
      </w:tr>
    </w:tbl>
    <w:p w:rsidR="00282315" w:rsidRDefault="00282315" w:rsidP="00282315">
      <w:pPr>
        <w:pStyle w:val="Heading2"/>
        <w:numPr>
          <w:ilvl w:val="0"/>
          <w:numId w:val="0"/>
        </w:numPr>
        <w:rPr>
          <w:b w:val="0"/>
          <w:sz w:val="20"/>
        </w:rPr>
      </w:pPr>
      <w:bookmarkStart w:id="6" w:name="_Toc349251017"/>
      <w:r>
        <w:rPr>
          <w:b w:val="0"/>
          <w:sz w:val="20"/>
        </w:rPr>
        <w:lastRenderedPageBreak/>
        <w:t>Proposed Resolution (Comment A021):</w:t>
      </w:r>
    </w:p>
    <w:p w:rsidR="00282315" w:rsidRPr="00282315" w:rsidRDefault="00282315" w:rsidP="00282315">
      <w:pPr>
        <w:rPr>
          <w:lang w:val="en-US"/>
        </w:rPr>
      </w:pPr>
    </w:p>
    <w:p w:rsidR="00282315" w:rsidRDefault="00282315" w:rsidP="00282315">
      <w:pPr>
        <w:pStyle w:val="Heading2"/>
        <w:numPr>
          <w:ilvl w:val="0"/>
          <w:numId w:val="0"/>
        </w:numPr>
      </w:pPr>
      <w:r>
        <w:t xml:space="preserve">6.2  </w:t>
      </w:r>
      <w:r w:rsidRPr="008B3EC8">
        <w:t>Apps Registration and Events Notification API Requirements</w:t>
      </w:r>
      <w:bookmarkEnd w:id="6"/>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4"/>
        <w:gridCol w:w="7119"/>
        <w:gridCol w:w="1152"/>
      </w:tblGrid>
      <w:tr w:rsidR="00282315" w:rsidRPr="0068753A" w:rsidTr="00994A37">
        <w:tblPrEx>
          <w:tblCellMar>
            <w:top w:w="0" w:type="dxa"/>
            <w:bottom w:w="0" w:type="dxa"/>
          </w:tblCellMar>
        </w:tblPrEx>
        <w:trPr>
          <w:tblHeader/>
          <w:jc w:val="center"/>
        </w:trPr>
        <w:tc>
          <w:tcPr>
            <w:tcW w:w="2184" w:type="dxa"/>
            <w:tcBorders>
              <w:bottom w:val="single" w:sz="4" w:space="0" w:color="auto"/>
            </w:tcBorders>
            <w:shd w:val="clear" w:color="auto" w:fill="CCFFCC"/>
            <w:vAlign w:val="center"/>
          </w:tcPr>
          <w:p w:rsidR="00282315" w:rsidRPr="0068753A" w:rsidRDefault="00282315" w:rsidP="00994A37">
            <w:pPr>
              <w:pStyle w:val="TableHead"/>
              <w:keepNext w:val="0"/>
              <w:rPr>
                <w:szCs w:val="18"/>
              </w:rPr>
            </w:pPr>
            <w:r w:rsidRPr="0068753A">
              <w:rPr>
                <w:szCs w:val="18"/>
              </w:rPr>
              <w:t>Label</w:t>
            </w:r>
          </w:p>
        </w:tc>
        <w:tc>
          <w:tcPr>
            <w:tcW w:w="7119" w:type="dxa"/>
            <w:tcBorders>
              <w:bottom w:val="single" w:sz="4" w:space="0" w:color="auto"/>
            </w:tcBorders>
            <w:shd w:val="clear" w:color="auto" w:fill="CCFFCC"/>
            <w:vAlign w:val="center"/>
          </w:tcPr>
          <w:p w:rsidR="00282315" w:rsidRPr="0068753A" w:rsidRDefault="00282315" w:rsidP="00994A37">
            <w:pPr>
              <w:pStyle w:val="TableHead"/>
              <w:keepNext w:val="0"/>
              <w:rPr>
                <w:szCs w:val="18"/>
              </w:rPr>
            </w:pPr>
            <w:r w:rsidRPr="0068753A">
              <w:rPr>
                <w:szCs w:val="18"/>
              </w:rPr>
              <w:t>Description</w:t>
            </w:r>
          </w:p>
        </w:tc>
        <w:tc>
          <w:tcPr>
            <w:tcW w:w="1152" w:type="dxa"/>
            <w:tcBorders>
              <w:bottom w:val="single" w:sz="4" w:space="0" w:color="auto"/>
            </w:tcBorders>
            <w:shd w:val="clear" w:color="auto" w:fill="CCFFCC"/>
            <w:vAlign w:val="center"/>
          </w:tcPr>
          <w:p w:rsidR="00282315" w:rsidRPr="0068753A" w:rsidRDefault="00282315" w:rsidP="00994A37">
            <w:pPr>
              <w:pStyle w:val="TableHead"/>
              <w:keepNext w:val="0"/>
              <w:rPr>
                <w:szCs w:val="18"/>
              </w:rPr>
            </w:pPr>
            <w:r w:rsidRPr="0068753A">
              <w:rPr>
                <w:szCs w:val="18"/>
              </w:rPr>
              <w:t>Release</w:t>
            </w:r>
          </w:p>
        </w:tc>
      </w:tr>
      <w:tr w:rsidR="00282315" w:rsidRPr="0068753A" w:rsidTr="00994A37">
        <w:tblPrEx>
          <w:tblCellMar>
            <w:top w:w="0" w:type="dxa"/>
            <w:bottom w:w="0" w:type="dxa"/>
          </w:tblCellMar>
        </w:tblPrEx>
        <w:trPr>
          <w:cantSplit/>
          <w:jc w:val="center"/>
        </w:trPr>
        <w:tc>
          <w:tcPr>
            <w:tcW w:w="2184"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jc w:val="left"/>
              <w:rPr>
                <w:b w:val="0"/>
                <w:bCs/>
                <w:szCs w:val="18"/>
              </w:rPr>
            </w:pPr>
            <w:r w:rsidRPr="0068753A">
              <w:rPr>
                <w:b w:val="0"/>
                <w:bCs/>
                <w:szCs w:val="18"/>
              </w:rPr>
              <w:t>DANE-RN_API-001</w:t>
            </w:r>
          </w:p>
        </w:tc>
        <w:tc>
          <w:tcPr>
            <w:tcW w:w="7119"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Row"/>
              <w:rPr>
                <w:bCs/>
                <w:sz w:val="18"/>
                <w:szCs w:val="18"/>
              </w:rPr>
            </w:pPr>
            <w:r w:rsidRPr="0068753A">
              <w:rPr>
                <w:bCs/>
                <w:sz w:val="18"/>
                <w:szCs w:val="18"/>
              </w:rPr>
              <w:t>The DSO SHALL expose a Device API (referred as “</w:t>
            </w:r>
            <w:r w:rsidRPr="0068753A">
              <w:rPr>
                <w:bCs/>
                <w:sz w:val="18"/>
                <w:szCs w:val="18"/>
                <w:lang w:val="en-US"/>
              </w:rPr>
              <w:t>Apps Registration and Events Notification API”, RN_API), to be used by authorized Apps running on the Device.</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rPr>
                <w:b w:val="0"/>
                <w:bCs/>
                <w:szCs w:val="18"/>
              </w:rPr>
            </w:pPr>
            <w:r w:rsidRPr="0068753A">
              <w:rPr>
                <w:b w:val="0"/>
                <w:bCs/>
                <w:szCs w:val="18"/>
              </w:rPr>
              <w:t>1.0</w:t>
            </w:r>
          </w:p>
        </w:tc>
      </w:tr>
      <w:tr w:rsidR="00282315" w:rsidRPr="0068753A" w:rsidTr="00994A37">
        <w:tblPrEx>
          <w:tblCellMar>
            <w:top w:w="0" w:type="dxa"/>
            <w:bottom w:w="0" w:type="dxa"/>
          </w:tblCellMar>
        </w:tblPrEx>
        <w:trPr>
          <w:cantSplit/>
          <w:jc w:val="center"/>
        </w:trPr>
        <w:tc>
          <w:tcPr>
            <w:tcW w:w="2184"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jc w:val="left"/>
              <w:rPr>
                <w:b w:val="0"/>
                <w:bCs/>
                <w:szCs w:val="18"/>
              </w:rPr>
            </w:pPr>
            <w:r w:rsidRPr="0068753A">
              <w:rPr>
                <w:b w:val="0"/>
                <w:bCs/>
                <w:szCs w:val="18"/>
              </w:rPr>
              <w:t>DANE-RN_API-002</w:t>
            </w:r>
          </w:p>
        </w:tc>
        <w:tc>
          <w:tcPr>
            <w:tcW w:w="7119"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Row"/>
              <w:rPr>
                <w:bCs/>
                <w:sz w:val="18"/>
                <w:szCs w:val="18"/>
              </w:rPr>
            </w:pPr>
            <w:r w:rsidRPr="0068753A">
              <w:rPr>
                <w:bCs/>
                <w:sz w:val="18"/>
                <w:szCs w:val="18"/>
              </w:rPr>
              <w:t>The DANE Enabler SHALL support a mechanism to authorize Device Apps to consume the RN_API.</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rPr>
                <w:b w:val="0"/>
                <w:bCs/>
                <w:szCs w:val="18"/>
              </w:rPr>
            </w:pPr>
            <w:r w:rsidRPr="0068753A">
              <w:rPr>
                <w:b w:val="0"/>
                <w:bCs/>
                <w:szCs w:val="18"/>
              </w:rPr>
              <w:t>1.0</w:t>
            </w:r>
          </w:p>
        </w:tc>
      </w:tr>
      <w:tr w:rsidR="00282315" w:rsidRPr="0068753A" w:rsidTr="00994A37">
        <w:tblPrEx>
          <w:tblCellMar>
            <w:top w:w="0" w:type="dxa"/>
            <w:bottom w:w="0" w:type="dxa"/>
          </w:tblCellMar>
        </w:tblPrEx>
        <w:trPr>
          <w:cantSplit/>
          <w:jc w:val="center"/>
        </w:trPr>
        <w:tc>
          <w:tcPr>
            <w:tcW w:w="2184"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jc w:val="left"/>
              <w:rPr>
                <w:b w:val="0"/>
                <w:bCs/>
                <w:szCs w:val="18"/>
              </w:rPr>
            </w:pPr>
            <w:r w:rsidRPr="0068753A">
              <w:rPr>
                <w:b w:val="0"/>
                <w:bCs/>
                <w:szCs w:val="18"/>
              </w:rPr>
              <w:t>DANE-RN_API-003</w:t>
            </w:r>
          </w:p>
        </w:tc>
        <w:tc>
          <w:tcPr>
            <w:tcW w:w="7119"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Row"/>
              <w:rPr>
                <w:bCs/>
                <w:sz w:val="18"/>
                <w:szCs w:val="18"/>
              </w:rPr>
            </w:pPr>
            <w:r w:rsidRPr="0068753A">
              <w:rPr>
                <w:bCs/>
                <w:sz w:val="18"/>
                <w:szCs w:val="18"/>
              </w:rPr>
              <w:t xml:space="preserve">The DSO MAY support digital certificate as credential to authenticate Device Apps.  </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rPr>
                <w:b w:val="0"/>
                <w:bCs/>
                <w:szCs w:val="18"/>
              </w:rPr>
            </w:pPr>
            <w:r w:rsidRPr="0068753A">
              <w:rPr>
                <w:b w:val="0"/>
                <w:bCs/>
                <w:szCs w:val="18"/>
              </w:rPr>
              <w:t>1.0</w:t>
            </w:r>
          </w:p>
        </w:tc>
      </w:tr>
      <w:tr w:rsidR="00282315" w:rsidRPr="0068753A" w:rsidTr="00994A37">
        <w:tblPrEx>
          <w:tblCellMar>
            <w:top w:w="0" w:type="dxa"/>
            <w:bottom w:w="0" w:type="dxa"/>
          </w:tblCellMar>
        </w:tblPrEx>
        <w:trPr>
          <w:cantSplit/>
          <w:jc w:val="center"/>
        </w:trPr>
        <w:tc>
          <w:tcPr>
            <w:tcW w:w="2184"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jc w:val="left"/>
              <w:rPr>
                <w:b w:val="0"/>
                <w:bCs/>
                <w:szCs w:val="18"/>
              </w:rPr>
            </w:pPr>
            <w:r w:rsidRPr="0068753A">
              <w:rPr>
                <w:b w:val="0"/>
                <w:bCs/>
                <w:szCs w:val="18"/>
              </w:rPr>
              <w:t>DANE-RN_API-004</w:t>
            </w:r>
          </w:p>
        </w:tc>
        <w:tc>
          <w:tcPr>
            <w:tcW w:w="7119"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Row"/>
              <w:rPr>
                <w:bCs/>
                <w:sz w:val="18"/>
                <w:szCs w:val="18"/>
              </w:rPr>
            </w:pPr>
            <w:r w:rsidRPr="0068753A">
              <w:rPr>
                <w:bCs/>
                <w:sz w:val="18"/>
                <w:szCs w:val="18"/>
              </w:rPr>
              <w:t>The DSO SHALL support receiving registration requests from Device Apps aiming at exploiting the RN_API.</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rPr>
                <w:b w:val="0"/>
                <w:bCs/>
                <w:szCs w:val="18"/>
              </w:rPr>
            </w:pPr>
            <w:r w:rsidRPr="0068753A">
              <w:rPr>
                <w:b w:val="0"/>
                <w:bCs/>
                <w:szCs w:val="18"/>
              </w:rPr>
              <w:t>1.0</w:t>
            </w:r>
          </w:p>
        </w:tc>
      </w:tr>
      <w:tr w:rsidR="00282315" w:rsidRPr="0068753A" w:rsidTr="00994A37">
        <w:tblPrEx>
          <w:tblCellMar>
            <w:top w:w="0" w:type="dxa"/>
            <w:bottom w:w="0" w:type="dxa"/>
          </w:tblCellMar>
        </w:tblPrEx>
        <w:trPr>
          <w:cantSplit/>
          <w:jc w:val="center"/>
        </w:trPr>
        <w:tc>
          <w:tcPr>
            <w:tcW w:w="2184"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jc w:val="left"/>
              <w:rPr>
                <w:b w:val="0"/>
                <w:bCs/>
                <w:szCs w:val="18"/>
              </w:rPr>
            </w:pPr>
            <w:r w:rsidRPr="0068753A">
              <w:rPr>
                <w:b w:val="0"/>
                <w:bCs/>
                <w:szCs w:val="18"/>
              </w:rPr>
              <w:t>DANE-RN_API-005</w:t>
            </w:r>
          </w:p>
        </w:tc>
        <w:tc>
          <w:tcPr>
            <w:tcW w:w="7119"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Row"/>
              <w:rPr>
                <w:bCs/>
                <w:sz w:val="18"/>
                <w:szCs w:val="18"/>
              </w:rPr>
            </w:pPr>
            <w:r w:rsidRPr="0068753A">
              <w:rPr>
                <w:bCs/>
                <w:sz w:val="18"/>
                <w:szCs w:val="18"/>
              </w:rPr>
              <w:t>The DSO SHALL be able to recognize and manage, in a registration request from a Device App, some specific relevant parameters, at minimum:</w:t>
            </w:r>
          </w:p>
          <w:p w:rsidR="00282315" w:rsidRPr="0068753A" w:rsidRDefault="00282315" w:rsidP="00282315">
            <w:pPr>
              <w:pStyle w:val="TableRow"/>
              <w:numPr>
                <w:ilvl w:val="0"/>
                <w:numId w:val="21"/>
              </w:numPr>
              <w:rPr>
                <w:bCs/>
                <w:sz w:val="18"/>
                <w:szCs w:val="18"/>
              </w:rPr>
            </w:pPr>
            <w:r w:rsidRPr="0068753A">
              <w:rPr>
                <w:bCs/>
                <w:sz w:val="18"/>
                <w:szCs w:val="18"/>
              </w:rPr>
              <w:t>an identifier of the Device App requesting the registration</w:t>
            </w:r>
          </w:p>
          <w:p w:rsidR="00282315" w:rsidRPr="0068753A" w:rsidRDefault="00282315" w:rsidP="00282315">
            <w:pPr>
              <w:pStyle w:val="TableRow"/>
              <w:numPr>
                <w:ilvl w:val="0"/>
                <w:numId w:val="21"/>
              </w:numPr>
              <w:rPr>
                <w:bCs/>
                <w:sz w:val="18"/>
                <w:szCs w:val="18"/>
              </w:rPr>
            </w:pPr>
            <w:r w:rsidRPr="0068753A">
              <w:rPr>
                <w:bCs/>
                <w:sz w:val="18"/>
                <w:szCs w:val="18"/>
              </w:rPr>
              <w:t>and for each IP flow that will be generated by the Device App requesting the registration:</w:t>
            </w:r>
          </w:p>
          <w:p w:rsidR="00282315" w:rsidRPr="0068753A" w:rsidRDefault="00282315" w:rsidP="00282315">
            <w:pPr>
              <w:pStyle w:val="TableRow"/>
              <w:numPr>
                <w:ilvl w:val="1"/>
                <w:numId w:val="21"/>
              </w:numPr>
              <w:rPr>
                <w:bCs/>
                <w:sz w:val="18"/>
                <w:szCs w:val="18"/>
              </w:rPr>
            </w:pPr>
            <w:r w:rsidRPr="0068753A">
              <w:rPr>
                <w:bCs/>
                <w:sz w:val="18"/>
                <w:szCs w:val="18"/>
              </w:rPr>
              <w:t>an identifier of the IP flow (unique on a per Device App basis);</w:t>
            </w:r>
          </w:p>
          <w:p w:rsidR="00282315" w:rsidRPr="0068753A" w:rsidRDefault="00282315" w:rsidP="00282315">
            <w:pPr>
              <w:pStyle w:val="TableRow"/>
              <w:numPr>
                <w:ilvl w:val="1"/>
                <w:numId w:val="21"/>
              </w:numPr>
              <w:rPr>
                <w:bCs/>
                <w:sz w:val="18"/>
                <w:szCs w:val="18"/>
              </w:rPr>
            </w:pPr>
            <w:r w:rsidRPr="0068753A">
              <w:rPr>
                <w:bCs/>
                <w:sz w:val="18"/>
                <w:szCs w:val="18"/>
              </w:rPr>
              <w:t>the destination URL;</w:t>
            </w:r>
          </w:p>
          <w:p w:rsidR="00282315" w:rsidRPr="0068753A" w:rsidRDefault="00282315" w:rsidP="00282315">
            <w:pPr>
              <w:pStyle w:val="TableRow"/>
              <w:numPr>
                <w:ilvl w:val="1"/>
                <w:numId w:val="21"/>
              </w:numPr>
              <w:rPr>
                <w:bCs/>
                <w:sz w:val="18"/>
                <w:szCs w:val="18"/>
              </w:rPr>
            </w:pPr>
            <w:r w:rsidRPr="0068753A">
              <w:rPr>
                <w:bCs/>
                <w:sz w:val="18"/>
                <w:szCs w:val="18"/>
              </w:rPr>
              <w:t>the QoS level requested for the IP flow, as one of the following parameters:</w:t>
            </w:r>
          </w:p>
          <w:p w:rsidR="00282315" w:rsidRPr="0068753A" w:rsidRDefault="00282315" w:rsidP="00282315">
            <w:pPr>
              <w:pStyle w:val="TableRow"/>
              <w:numPr>
                <w:ilvl w:val="2"/>
                <w:numId w:val="21"/>
              </w:numPr>
              <w:rPr>
                <w:bCs/>
                <w:sz w:val="18"/>
                <w:szCs w:val="18"/>
              </w:rPr>
            </w:pPr>
            <w:r w:rsidRPr="0068753A">
              <w:rPr>
                <w:bCs/>
                <w:sz w:val="18"/>
                <w:szCs w:val="18"/>
              </w:rPr>
              <w:t>“GBR_ConversationalVoice”</w:t>
            </w:r>
          </w:p>
          <w:p w:rsidR="00282315" w:rsidRPr="0068753A" w:rsidRDefault="00282315" w:rsidP="00282315">
            <w:pPr>
              <w:pStyle w:val="TableRow"/>
              <w:numPr>
                <w:ilvl w:val="2"/>
                <w:numId w:val="21"/>
              </w:numPr>
              <w:rPr>
                <w:bCs/>
                <w:sz w:val="18"/>
                <w:szCs w:val="18"/>
              </w:rPr>
            </w:pPr>
            <w:r w:rsidRPr="0068753A">
              <w:rPr>
                <w:bCs/>
                <w:sz w:val="18"/>
                <w:szCs w:val="18"/>
              </w:rPr>
              <w:t>“GBR_ConversationalVideo”</w:t>
            </w:r>
          </w:p>
          <w:p w:rsidR="00282315" w:rsidRPr="0068753A" w:rsidRDefault="00282315" w:rsidP="00282315">
            <w:pPr>
              <w:pStyle w:val="TableRow"/>
              <w:numPr>
                <w:ilvl w:val="2"/>
                <w:numId w:val="21"/>
              </w:numPr>
              <w:rPr>
                <w:bCs/>
                <w:sz w:val="18"/>
                <w:szCs w:val="18"/>
              </w:rPr>
            </w:pPr>
            <w:r w:rsidRPr="0068753A">
              <w:rPr>
                <w:bCs/>
                <w:sz w:val="18"/>
                <w:szCs w:val="18"/>
              </w:rPr>
              <w:t>“GBR_RealTimeGaming”</w:t>
            </w:r>
          </w:p>
          <w:p w:rsidR="00282315" w:rsidRPr="0068753A" w:rsidRDefault="00282315" w:rsidP="00282315">
            <w:pPr>
              <w:pStyle w:val="TableRow"/>
              <w:numPr>
                <w:ilvl w:val="2"/>
                <w:numId w:val="21"/>
              </w:numPr>
              <w:rPr>
                <w:bCs/>
                <w:sz w:val="18"/>
                <w:szCs w:val="18"/>
              </w:rPr>
            </w:pPr>
            <w:r w:rsidRPr="0068753A">
              <w:rPr>
                <w:bCs/>
                <w:sz w:val="18"/>
                <w:szCs w:val="18"/>
              </w:rPr>
              <w:t>“GBR_BufferedStreaming”</w:t>
            </w:r>
          </w:p>
          <w:p w:rsidR="00282315" w:rsidRPr="0068753A" w:rsidRDefault="00282315" w:rsidP="00282315">
            <w:pPr>
              <w:pStyle w:val="TableRow"/>
              <w:numPr>
                <w:ilvl w:val="2"/>
                <w:numId w:val="21"/>
              </w:numPr>
              <w:rPr>
                <w:bCs/>
                <w:sz w:val="18"/>
                <w:szCs w:val="18"/>
              </w:rPr>
            </w:pPr>
            <w:r w:rsidRPr="0068753A">
              <w:rPr>
                <w:bCs/>
                <w:sz w:val="18"/>
                <w:szCs w:val="18"/>
              </w:rPr>
              <w:t>“Non-GBR_Signaling”</w:t>
            </w:r>
          </w:p>
          <w:p w:rsidR="00282315" w:rsidRPr="0068753A" w:rsidRDefault="00282315" w:rsidP="00282315">
            <w:pPr>
              <w:pStyle w:val="TableRow"/>
              <w:numPr>
                <w:ilvl w:val="2"/>
                <w:numId w:val="21"/>
              </w:numPr>
              <w:rPr>
                <w:bCs/>
                <w:sz w:val="18"/>
                <w:szCs w:val="18"/>
              </w:rPr>
            </w:pPr>
            <w:r w:rsidRPr="0068753A">
              <w:rPr>
                <w:bCs/>
                <w:sz w:val="18"/>
                <w:szCs w:val="18"/>
              </w:rPr>
              <w:t>“Non-GBR_TCP-based”</w:t>
            </w:r>
          </w:p>
          <w:p w:rsidR="00282315" w:rsidRPr="0068753A" w:rsidRDefault="00282315" w:rsidP="00282315">
            <w:pPr>
              <w:pStyle w:val="TableRow"/>
              <w:numPr>
                <w:ilvl w:val="1"/>
                <w:numId w:val="21"/>
              </w:numPr>
              <w:rPr>
                <w:bCs/>
                <w:sz w:val="18"/>
                <w:szCs w:val="18"/>
              </w:rPr>
            </w:pPr>
            <w:r w:rsidRPr="0068753A">
              <w:rPr>
                <w:bCs/>
                <w:sz w:val="18"/>
                <w:szCs w:val="18"/>
              </w:rPr>
              <w:t>the preference for Wi-Fi connection (Boolean parameter);</w:t>
            </w:r>
          </w:p>
          <w:p w:rsidR="00282315" w:rsidRPr="0068753A" w:rsidRDefault="00282315" w:rsidP="00282315">
            <w:pPr>
              <w:pStyle w:val="TableRow"/>
              <w:numPr>
                <w:ilvl w:val="1"/>
                <w:numId w:val="21"/>
              </w:numPr>
              <w:rPr>
                <w:bCs/>
                <w:sz w:val="18"/>
                <w:szCs w:val="18"/>
              </w:rPr>
            </w:pPr>
            <w:r w:rsidRPr="0068753A">
              <w:rPr>
                <w:bCs/>
                <w:sz w:val="18"/>
                <w:szCs w:val="18"/>
              </w:rPr>
              <w:t>the tolerance to postponed connection to target Server (parameter expressed in minutes);</w:t>
            </w:r>
          </w:p>
          <w:p w:rsidR="00282315" w:rsidRPr="0068753A" w:rsidRDefault="00282315" w:rsidP="00282315">
            <w:pPr>
              <w:pStyle w:val="TableRow"/>
              <w:numPr>
                <w:ilvl w:val="1"/>
                <w:numId w:val="21"/>
              </w:numPr>
              <w:rPr>
                <w:bCs/>
                <w:sz w:val="18"/>
                <w:szCs w:val="18"/>
              </w:rPr>
            </w:pPr>
            <w:r w:rsidRPr="0068753A">
              <w:rPr>
                <w:bCs/>
                <w:sz w:val="18"/>
                <w:szCs w:val="18"/>
              </w:rPr>
              <w:t>the shaping method, as one of the following parameters:</w:t>
            </w:r>
          </w:p>
          <w:p w:rsidR="00282315" w:rsidRPr="0068753A" w:rsidRDefault="00282315" w:rsidP="00282315">
            <w:pPr>
              <w:pStyle w:val="TableRow"/>
              <w:numPr>
                <w:ilvl w:val="2"/>
                <w:numId w:val="21"/>
              </w:numPr>
              <w:rPr>
                <w:bCs/>
                <w:sz w:val="18"/>
                <w:szCs w:val="18"/>
              </w:rPr>
            </w:pPr>
            <w:r w:rsidRPr="0068753A">
              <w:rPr>
                <w:bCs/>
                <w:sz w:val="18"/>
                <w:szCs w:val="18"/>
              </w:rPr>
              <w:t xml:space="preserve"> “Push Server”</w:t>
            </w:r>
          </w:p>
          <w:p w:rsidR="00282315" w:rsidRPr="0068753A" w:rsidRDefault="00282315" w:rsidP="00282315">
            <w:pPr>
              <w:pStyle w:val="TableRow"/>
              <w:numPr>
                <w:ilvl w:val="2"/>
                <w:numId w:val="21"/>
              </w:numPr>
              <w:rPr>
                <w:bCs/>
                <w:sz w:val="18"/>
                <w:szCs w:val="18"/>
              </w:rPr>
            </w:pPr>
            <w:r w:rsidRPr="0068753A">
              <w:rPr>
                <w:bCs/>
                <w:sz w:val="18"/>
                <w:szCs w:val="18"/>
              </w:rPr>
              <w:t xml:space="preserve"> “Network Socket Request Manager”</w:t>
            </w:r>
          </w:p>
          <w:p w:rsidR="00282315" w:rsidRPr="0068753A" w:rsidRDefault="00282315" w:rsidP="00282315">
            <w:pPr>
              <w:pStyle w:val="TableRow"/>
              <w:numPr>
                <w:ilvl w:val="2"/>
                <w:numId w:val="21"/>
              </w:numPr>
              <w:rPr>
                <w:bCs/>
                <w:sz w:val="18"/>
                <w:szCs w:val="18"/>
              </w:rPr>
            </w:pPr>
            <w:r w:rsidRPr="0068753A">
              <w:rPr>
                <w:bCs/>
                <w:sz w:val="18"/>
                <w:szCs w:val="18"/>
              </w:rPr>
              <w:t>“Other”.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rPr>
                <w:b w:val="0"/>
                <w:bCs/>
                <w:szCs w:val="18"/>
              </w:rPr>
            </w:pPr>
            <w:r w:rsidRPr="0068753A">
              <w:rPr>
                <w:b w:val="0"/>
                <w:bCs/>
                <w:szCs w:val="18"/>
              </w:rPr>
              <w:t>1.0</w:t>
            </w:r>
          </w:p>
        </w:tc>
      </w:tr>
      <w:tr w:rsidR="00282315" w:rsidRPr="0068753A" w:rsidTr="00994A37">
        <w:tblPrEx>
          <w:tblCellMar>
            <w:top w:w="0" w:type="dxa"/>
            <w:bottom w:w="0" w:type="dxa"/>
          </w:tblCellMar>
        </w:tblPrEx>
        <w:trPr>
          <w:cantSplit/>
          <w:jc w:val="center"/>
        </w:trPr>
        <w:tc>
          <w:tcPr>
            <w:tcW w:w="2184"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jc w:val="left"/>
              <w:rPr>
                <w:b w:val="0"/>
                <w:bCs/>
                <w:szCs w:val="18"/>
              </w:rPr>
            </w:pPr>
            <w:r w:rsidRPr="0068753A">
              <w:rPr>
                <w:b w:val="0"/>
                <w:bCs/>
                <w:szCs w:val="18"/>
              </w:rPr>
              <w:t>DANE-RN_API-006</w:t>
            </w:r>
          </w:p>
        </w:tc>
        <w:tc>
          <w:tcPr>
            <w:tcW w:w="7119"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Row"/>
              <w:rPr>
                <w:bCs/>
                <w:sz w:val="18"/>
                <w:szCs w:val="18"/>
              </w:rPr>
            </w:pPr>
            <w:r w:rsidRPr="0068753A">
              <w:rPr>
                <w:bCs/>
                <w:sz w:val="18"/>
                <w:szCs w:val="18"/>
              </w:rPr>
              <w:t xml:space="preserve">The DSO SHALL be able to respond (accept/reject) to Device Apps registration request based on Service Provider’s policy (e.g. number of registered Apps, IP flows and related QoS levels) </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282315" w:rsidRPr="0068753A" w:rsidRDefault="00282315" w:rsidP="00994A37">
            <w:pPr>
              <w:pStyle w:val="TableHead"/>
              <w:keepNext w:val="0"/>
              <w:rPr>
                <w:b w:val="0"/>
                <w:bCs/>
                <w:szCs w:val="18"/>
              </w:rPr>
            </w:pPr>
            <w:r w:rsidRPr="0068753A">
              <w:rPr>
                <w:b w:val="0"/>
                <w:bCs/>
                <w:szCs w:val="18"/>
              </w:rPr>
              <w:t>1.0</w:t>
            </w:r>
          </w:p>
        </w:tc>
      </w:tr>
      <w:tr w:rsidR="000E6B62" w:rsidRPr="0068753A" w:rsidTr="00994A37">
        <w:tblPrEx>
          <w:tblCellMar>
            <w:top w:w="0" w:type="dxa"/>
            <w:bottom w:w="0" w:type="dxa"/>
          </w:tblCellMar>
        </w:tblPrEx>
        <w:trPr>
          <w:cantSplit/>
          <w:jc w:val="center"/>
          <w:ins w:id="7" w:author="Kennie Y Kwong" w:date="2013-03-21T02:24:00Z"/>
        </w:trPr>
        <w:tc>
          <w:tcPr>
            <w:tcW w:w="2184" w:type="dxa"/>
            <w:tcBorders>
              <w:top w:val="single" w:sz="4" w:space="0" w:color="auto"/>
              <w:left w:val="single" w:sz="4" w:space="0" w:color="auto"/>
              <w:bottom w:val="single" w:sz="4" w:space="0" w:color="auto"/>
              <w:right w:val="single" w:sz="4" w:space="0" w:color="auto"/>
            </w:tcBorders>
            <w:shd w:val="clear" w:color="auto" w:fill="auto"/>
          </w:tcPr>
          <w:p w:rsidR="000E6B62" w:rsidRPr="0068753A" w:rsidRDefault="000E6B62" w:rsidP="00994A37">
            <w:pPr>
              <w:pStyle w:val="TableHead"/>
              <w:keepNext w:val="0"/>
              <w:jc w:val="left"/>
              <w:rPr>
                <w:ins w:id="8" w:author="Kennie Y Kwong" w:date="2013-03-21T02:24:00Z"/>
                <w:b w:val="0"/>
                <w:bCs/>
                <w:szCs w:val="18"/>
              </w:rPr>
            </w:pPr>
            <w:ins w:id="9" w:author="Kennie Y Kwong" w:date="2013-03-21T02:24:00Z">
              <w:r w:rsidRPr="0068753A">
                <w:rPr>
                  <w:b w:val="0"/>
                  <w:bCs/>
                  <w:szCs w:val="18"/>
                </w:rPr>
                <w:t>DANE-RN</w:t>
              </w:r>
              <w:r w:rsidR="00ED12F6" w:rsidRPr="0068753A">
                <w:rPr>
                  <w:b w:val="0"/>
                  <w:bCs/>
                  <w:szCs w:val="18"/>
                </w:rPr>
                <w:t>_API-007</w:t>
              </w:r>
            </w:ins>
          </w:p>
        </w:tc>
        <w:tc>
          <w:tcPr>
            <w:tcW w:w="7119" w:type="dxa"/>
            <w:tcBorders>
              <w:top w:val="single" w:sz="4" w:space="0" w:color="auto"/>
              <w:left w:val="single" w:sz="4" w:space="0" w:color="auto"/>
              <w:bottom w:val="single" w:sz="4" w:space="0" w:color="auto"/>
              <w:right w:val="single" w:sz="4" w:space="0" w:color="auto"/>
            </w:tcBorders>
            <w:shd w:val="clear" w:color="auto" w:fill="auto"/>
          </w:tcPr>
          <w:p w:rsidR="000E6B62" w:rsidRPr="0068753A" w:rsidRDefault="00ED12F6" w:rsidP="00585063">
            <w:pPr>
              <w:pStyle w:val="TableRow"/>
              <w:rPr>
                <w:ins w:id="10" w:author="Kennie Y Kwong" w:date="2013-03-21T02:24:00Z"/>
                <w:bCs/>
                <w:sz w:val="18"/>
                <w:szCs w:val="18"/>
              </w:rPr>
            </w:pPr>
            <w:ins w:id="11" w:author="Kennie Y Kwong" w:date="2013-03-21T02:28:00Z">
              <w:r w:rsidRPr="0068753A">
                <w:rPr>
                  <w:bCs/>
                  <w:sz w:val="18"/>
                  <w:szCs w:val="18"/>
                </w:rPr>
                <w:t>The DSO SHALL</w:t>
              </w:r>
            </w:ins>
            <w:ins w:id="12" w:author="Kennie Y Kwong" w:date="2013-03-21T02:36:00Z">
              <w:r w:rsidR="0091457C" w:rsidRPr="0068753A">
                <w:rPr>
                  <w:bCs/>
                  <w:sz w:val="18"/>
                  <w:szCs w:val="18"/>
                </w:rPr>
                <w:t xml:space="preserve"> respond </w:t>
              </w:r>
            </w:ins>
            <w:ins w:id="13" w:author="Kennie Y Kwong" w:date="2013-03-21T02:38:00Z">
              <w:r w:rsidR="0091457C" w:rsidRPr="0068753A">
                <w:rPr>
                  <w:bCs/>
                  <w:sz w:val="18"/>
                  <w:szCs w:val="18"/>
                </w:rPr>
                <w:t xml:space="preserve">with </w:t>
              </w:r>
              <w:r w:rsidR="0091457C" w:rsidRPr="0068753A">
                <w:rPr>
                  <w:bCs/>
                  <w:sz w:val="18"/>
                  <w:szCs w:val="18"/>
                </w:rPr>
                <w:t xml:space="preserve">an error condition </w:t>
              </w:r>
            </w:ins>
            <w:ins w:id="14" w:author="Kennie Y Kwong" w:date="2013-03-21T02:42:00Z">
              <w:r w:rsidR="00585063" w:rsidRPr="0068753A">
                <w:rPr>
                  <w:bCs/>
                  <w:sz w:val="18"/>
                  <w:szCs w:val="18"/>
                </w:rPr>
                <w:t xml:space="preserve">(or otherwise </w:t>
              </w:r>
            </w:ins>
            <w:ins w:id="15" w:author="Kennie Y Kwong" w:date="2013-03-21T02:43:00Z">
              <w:r w:rsidR="00585063" w:rsidRPr="0068753A">
                <w:rPr>
                  <w:bCs/>
                  <w:sz w:val="18"/>
                  <w:szCs w:val="18"/>
                </w:rPr>
                <w:t xml:space="preserve">negative, or </w:t>
              </w:r>
            </w:ins>
            <w:ins w:id="16" w:author="Kennie Y Kwong" w:date="2013-03-21T02:42:00Z">
              <w:r w:rsidR="00585063" w:rsidRPr="0068753A">
                <w:rPr>
                  <w:bCs/>
                  <w:sz w:val="18"/>
                  <w:szCs w:val="18"/>
                </w:rPr>
                <w:t>n</w:t>
              </w:r>
            </w:ins>
            <w:ins w:id="17" w:author="Kennie Y Kwong" w:date="2013-03-21T02:43:00Z">
              <w:r w:rsidR="00585063" w:rsidRPr="0068753A">
                <w:rPr>
                  <w:bCs/>
                  <w:sz w:val="18"/>
                  <w:szCs w:val="18"/>
                </w:rPr>
                <w:t xml:space="preserve">on-supportive) </w:t>
              </w:r>
            </w:ins>
            <w:ins w:id="18" w:author="Kennie Y Kwong" w:date="2013-03-21T02:38:00Z">
              <w:r w:rsidR="0091457C" w:rsidRPr="0068753A">
                <w:rPr>
                  <w:bCs/>
                  <w:sz w:val="18"/>
                  <w:szCs w:val="18"/>
                </w:rPr>
                <w:t>indication</w:t>
              </w:r>
              <w:r w:rsidR="0091457C" w:rsidRPr="0068753A">
                <w:rPr>
                  <w:bCs/>
                  <w:sz w:val="18"/>
                  <w:szCs w:val="18"/>
                </w:rPr>
                <w:t xml:space="preserve"> </w:t>
              </w:r>
            </w:ins>
            <w:ins w:id="19" w:author="Kennie Y Kwong" w:date="2013-03-21T02:36:00Z">
              <w:r w:rsidR="0091457C" w:rsidRPr="0068753A">
                <w:rPr>
                  <w:bCs/>
                  <w:sz w:val="18"/>
                  <w:szCs w:val="18"/>
                </w:rPr>
                <w:t xml:space="preserve">to </w:t>
              </w:r>
            </w:ins>
            <w:ins w:id="20" w:author="Kennie Y Kwong" w:date="2013-03-21T02:44:00Z">
              <w:r w:rsidR="00585063" w:rsidRPr="0068753A">
                <w:rPr>
                  <w:bCs/>
                  <w:sz w:val="18"/>
                  <w:szCs w:val="18"/>
                </w:rPr>
                <w:t xml:space="preserve">any </w:t>
              </w:r>
            </w:ins>
            <w:ins w:id="21" w:author="Kennie Y Kwong" w:date="2013-03-21T02:37:00Z">
              <w:r w:rsidR="0091457C" w:rsidRPr="0068753A">
                <w:rPr>
                  <w:bCs/>
                  <w:sz w:val="18"/>
                  <w:szCs w:val="18"/>
                </w:rPr>
                <w:t>request</w:t>
              </w:r>
            </w:ins>
            <w:ins w:id="22" w:author="Kennie Y Kwong" w:date="2013-03-21T02:38:00Z">
              <w:r w:rsidR="0091457C" w:rsidRPr="0068753A">
                <w:rPr>
                  <w:bCs/>
                  <w:sz w:val="18"/>
                  <w:szCs w:val="18"/>
                </w:rPr>
                <w:t xml:space="preserve">s </w:t>
              </w:r>
            </w:ins>
            <w:ins w:id="23" w:author="Kennie Y Kwong" w:date="2013-03-21T02:40:00Z">
              <w:r w:rsidR="00585063" w:rsidRPr="0068753A">
                <w:rPr>
                  <w:bCs/>
                  <w:sz w:val="18"/>
                  <w:szCs w:val="18"/>
                </w:rPr>
                <w:t xml:space="preserve">received </w:t>
              </w:r>
            </w:ins>
            <w:ins w:id="24" w:author="Kennie Y Kwong" w:date="2013-03-21T02:38:00Z">
              <w:r w:rsidR="0091457C" w:rsidRPr="0068753A">
                <w:rPr>
                  <w:bCs/>
                  <w:sz w:val="18"/>
                  <w:szCs w:val="18"/>
                </w:rPr>
                <w:t>from a</w:t>
              </w:r>
            </w:ins>
            <w:ins w:id="25" w:author="Kennie Y Kwong" w:date="2013-03-21T02:36:00Z">
              <w:r w:rsidR="0091457C" w:rsidRPr="0068753A">
                <w:rPr>
                  <w:bCs/>
                  <w:sz w:val="18"/>
                  <w:szCs w:val="18"/>
                </w:rPr>
                <w:t xml:space="preserve"> Device App </w:t>
              </w:r>
            </w:ins>
            <w:ins w:id="26" w:author="Kennie Y Kwong" w:date="2013-03-21T02:38:00Z">
              <w:r w:rsidR="0091457C" w:rsidRPr="0068753A">
                <w:rPr>
                  <w:bCs/>
                  <w:sz w:val="18"/>
                  <w:szCs w:val="18"/>
                </w:rPr>
                <w:t>that is</w:t>
              </w:r>
            </w:ins>
            <w:ins w:id="27" w:author="Kennie Y Kwong" w:date="2013-03-21T02:34:00Z">
              <w:r w:rsidR="0091457C" w:rsidRPr="0068753A">
                <w:rPr>
                  <w:bCs/>
                  <w:sz w:val="18"/>
                  <w:szCs w:val="18"/>
                </w:rPr>
                <w:t xml:space="preserve"> </w:t>
              </w:r>
            </w:ins>
            <w:ins w:id="28" w:author="Kennie Y Kwong" w:date="2013-03-21T02:35:00Z">
              <w:r w:rsidR="0091457C" w:rsidRPr="0068753A">
                <w:rPr>
                  <w:bCs/>
                  <w:sz w:val="18"/>
                  <w:szCs w:val="18"/>
                </w:rPr>
                <w:t>non</w:t>
              </w:r>
            </w:ins>
            <w:ins w:id="29" w:author="Kennie Y Kwong" w:date="2013-03-21T02:34:00Z">
              <w:r w:rsidR="0091457C" w:rsidRPr="0068753A">
                <w:rPr>
                  <w:bCs/>
                  <w:sz w:val="18"/>
                  <w:szCs w:val="18"/>
                </w:rPr>
                <w:t>-authorised</w:t>
              </w:r>
            </w:ins>
            <w:ins w:id="30" w:author="Kennie Y Kwong" w:date="2013-03-21T02:40:00Z">
              <w:r w:rsidR="00585063" w:rsidRPr="0068753A">
                <w:rPr>
                  <w:bCs/>
                  <w:sz w:val="18"/>
                  <w:szCs w:val="18"/>
                </w:rPr>
                <w:t>.</w:t>
              </w:r>
            </w:ins>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0E6B62" w:rsidRPr="0068753A" w:rsidRDefault="0068753A" w:rsidP="00994A37">
            <w:pPr>
              <w:pStyle w:val="TableHead"/>
              <w:keepNext w:val="0"/>
              <w:rPr>
                <w:ins w:id="31" w:author="Kennie Y Kwong" w:date="2013-03-21T02:24:00Z"/>
                <w:b w:val="0"/>
                <w:bCs/>
                <w:szCs w:val="18"/>
              </w:rPr>
            </w:pPr>
            <w:ins w:id="32" w:author="Kennie Y Kwong" w:date="2013-03-21T02:46:00Z">
              <w:r>
                <w:rPr>
                  <w:b w:val="0"/>
                  <w:bCs/>
                  <w:szCs w:val="18"/>
                </w:rPr>
                <w:t>1.0</w:t>
              </w:r>
            </w:ins>
            <w:bookmarkStart w:id="33" w:name="_GoBack"/>
            <w:bookmarkEnd w:id="33"/>
          </w:p>
        </w:tc>
      </w:tr>
    </w:tbl>
    <w:p w:rsidR="00282315" w:rsidRDefault="00282315" w:rsidP="00772DB5"/>
    <w:sectPr w:rsidR="0028231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6AF" w:rsidRDefault="005146AF">
      <w:r>
        <w:separator/>
      </w:r>
    </w:p>
  </w:endnote>
  <w:endnote w:type="continuationSeparator" w:id="0">
    <w:p w:rsidR="005146AF" w:rsidRDefault="0051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F5" w:rsidRDefault="00394FF3">
    <w:pPr>
      <w:pStyle w:val="Footer"/>
      <w:tabs>
        <w:tab w:val="clear" w:pos="9900"/>
        <w:tab w:val="right" w:pos="10080"/>
      </w:tabs>
      <w:spacing w:line="180" w:lineRule="exact"/>
    </w:pPr>
    <w:r>
      <w:rPr>
        <w:sz w:val="18"/>
      </w:rPr>
      <w:fldChar w:fldCharType="begin"/>
    </w:r>
    <w:r>
      <w:rPr>
        <w:sz w:val="18"/>
      </w:rPr>
      <w:instrText xml:space="preserve"> REF Footer1 </w:instrText>
    </w:r>
    <w:r>
      <w:rPr>
        <w:sz w:val="18"/>
      </w:rPr>
      <w:fldChar w:fldCharType="separate"/>
    </w:r>
    <w:r>
      <w:rPr>
        <w:sz w:val="18"/>
      </w:rPr>
      <w:t>© 2012 Open Mobile Alliance Ltd.  All Rights Reserved.</w:t>
    </w:r>
    <w:r>
      <w:rPr>
        <w:sz w:val="18"/>
      </w:rPr>
      <w:fldChar w:fldCharType="end"/>
    </w:r>
    <w:r w:rsidR="009375F5">
      <w:rPr>
        <w:sz w:val="18"/>
      </w:rPr>
      <w:tab/>
      <w:t xml:space="preserve">Page </w:t>
    </w:r>
    <w:r w:rsidR="009375F5">
      <w:rPr>
        <w:rStyle w:val="PageNumber"/>
        <w:sz w:val="18"/>
      </w:rPr>
      <w:fldChar w:fldCharType="begin"/>
    </w:r>
    <w:r w:rsidR="009375F5">
      <w:rPr>
        <w:rStyle w:val="PageNumber"/>
        <w:sz w:val="18"/>
      </w:rPr>
      <w:instrText xml:space="preserve"> PAGE </w:instrText>
    </w:r>
    <w:r w:rsidR="009375F5">
      <w:rPr>
        <w:rStyle w:val="PageNumber"/>
        <w:sz w:val="18"/>
      </w:rPr>
      <w:fldChar w:fldCharType="separate"/>
    </w:r>
    <w:r w:rsidR="0068753A">
      <w:rPr>
        <w:rStyle w:val="PageNumber"/>
        <w:noProof/>
        <w:sz w:val="18"/>
      </w:rPr>
      <w:t>2</w:t>
    </w:r>
    <w:r w:rsidR="009375F5">
      <w:rPr>
        <w:rStyle w:val="PageNumber"/>
        <w:sz w:val="18"/>
      </w:rPr>
      <w:fldChar w:fldCharType="end"/>
    </w:r>
    <w:r w:rsidR="009375F5">
      <w:rPr>
        <w:rStyle w:val="PageNumber"/>
        <w:sz w:val="18"/>
      </w:rPr>
      <w:t xml:space="preserve"> (of </w:t>
    </w:r>
    <w:r w:rsidR="009375F5">
      <w:rPr>
        <w:rStyle w:val="PageNumber"/>
        <w:sz w:val="18"/>
      </w:rPr>
      <w:fldChar w:fldCharType="begin"/>
    </w:r>
    <w:r w:rsidR="009375F5">
      <w:rPr>
        <w:rStyle w:val="PageNumber"/>
        <w:sz w:val="18"/>
      </w:rPr>
      <w:instrText xml:space="preserve"> NUMPAGES </w:instrText>
    </w:r>
    <w:r w:rsidR="009375F5">
      <w:rPr>
        <w:rStyle w:val="PageNumber"/>
        <w:sz w:val="18"/>
      </w:rPr>
      <w:fldChar w:fldCharType="separate"/>
    </w:r>
    <w:r w:rsidR="0068753A">
      <w:rPr>
        <w:rStyle w:val="PageNumber"/>
        <w:noProof/>
        <w:sz w:val="18"/>
      </w:rPr>
      <w:t>2</w:t>
    </w:r>
    <w:r w:rsidR="009375F5">
      <w:rPr>
        <w:rStyle w:val="PageNumber"/>
        <w:sz w:val="18"/>
      </w:rPr>
      <w:fldChar w:fldCharType="end"/>
    </w:r>
    <w:proofErr w:type="gramStart"/>
    <w:r w:rsidR="009375F5">
      <w:rPr>
        <w:rStyle w:val="PageNumber"/>
        <w:sz w:val="18"/>
      </w:rPr>
      <w:t>)</w:t>
    </w:r>
    <w:proofErr w:type="gramEnd"/>
    <w:r w:rsidR="009375F5">
      <w:rPr>
        <w:rStyle w:val="PageNumber"/>
        <w:sz w:val="18"/>
      </w:rPr>
      <w:br/>
    </w:r>
    <w:r>
      <w:rPr>
        <w:rFonts w:ascii="Arial Narrow" w:hAnsi="Arial Narrow"/>
        <w:sz w:val="18"/>
        <w:lang w:val="en-US"/>
      </w:rPr>
      <w:fldChar w:fldCharType="begin"/>
    </w:r>
    <w:r>
      <w:rPr>
        <w:rFonts w:ascii="Arial Narrow" w:hAnsi="Arial Narrow"/>
        <w:sz w:val="18"/>
        <w:lang w:val="en-US"/>
      </w:rPr>
      <w:instrText xml:space="preserve"> REF Footer2 </w:instrText>
    </w:r>
    <w:r>
      <w:rPr>
        <w:rFonts w:ascii="Arial Narrow" w:hAnsi="Arial Narrow"/>
        <w:sz w:val="18"/>
        <w:lang w:val="en-US"/>
      </w:rPr>
      <w:fldChar w:fldCharType="separate"/>
    </w:r>
    <w:r>
      <w:rPr>
        <w:rFonts w:ascii="Arial Narrow" w:hAnsi="Arial Narrow"/>
        <w:sz w:val="18"/>
        <w:lang w:val="en-US"/>
      </w:rPr>
      <w:t>Used with the permission of the Open Mobile Alliance Ltd. under the terms as stated in this document.</w:t>
    </w:r>
    <w:r>
      <w:rPr>
        <w:color w:val="999999"/>
        <w:sz w:val="10"/>
      </w:rPr>
      <w:tab/>
      <w:t>[OMA-Template-ChangeRequest-20120101-I]</w:t>
    </w:r>
    <w:r>
      <w:rPr>
        <w:rFonts w:ascii="Arial Narrow" w:hAnsi="Arial Narrow"/>
        <w:sz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F5" w:rsidRDefault="009375F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375F5" w:rsidRDefault="009375F5">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375F5" w:rsidRDefault="009375F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375F5" w:rsidRDefault="009375F5">
    <w:pPr>
      <w:pStyle w:val="FtDisclaimer"/>
      <w:ind w:left="144"/>
    </w:pPr>
    <w:r>
      <w:t>THIS DOCUMENT IS PROVIDED ON AN "AS IS" "AS AVAILABLE" AND "WITH ALL FAULTS" BASIS.</w:t>
    </w:r>
  </w:p>
  <w:p w:rsidR="009375F5" w:rsidRDefault="009375F5">
    <w:pPr>
      <w:pStyle w:val="Footer"/>
      <w:tabs>
        <w:tab w:val="clear" w:pos="9900"/>
        <w:tab w:val="right" w:pos="10080"/>
      </w:tabs>
      <w:spacing w:line="180" w:lineRule="exact"/>
      <w:rPr>
        <w:color w:val="999999"/>
        <w:sz w:val="10"/>
      </w:rPr>
    </w:pPr>
    <w:bookmarkStart w:id="35" w:name="Footer1"/>
    <w:r>
      <w:rPr>
        <w:sz w:val="18"/>
      </w:rPr>
      <w:t>© 201</w:t>
    </w:r>
    <w:r w:rsidR="00375549">
      <w:rPr>
        <w:sz w:val="18"/>
      </w:rPr>
      <w:t>3</w:t>
    </w:r>
    <w:r>
      <w:rPr>
        <w:sz w:val="18"/>
      </w:rPr>
      <w:t xml:space="preserve"> Open Mobile Alliance Ltd.  All Rights Reserved.</w:t>
    </w:r>
    <w:bookmarkEnd w:id="35"/>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8753A">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8753A">
      <w:rPr>
        <w:rStyle w:val="PageNumber"/>
        <w:noProof/>
        <w:sz w:val="18"/>
      </w:rPr>
      <w:t>2</w:t>
    </w:r>
    <w:r>
      <w:rPr>
        <w:rStyle w:val="PageNumber"/>
        <w:sz w:val="18"/>
      </w:rPr>
      <w:fldChar w:fldCharType="end"/>
    </w:r>
    <w:r>
      <w:rPr>
        <w:rStyle w:val="PageNumber"/>
        <w:sz w:val="18"/>
      </w:rPr>
      <w:t>)</w:t>
    </w:r>
    <w:r>
      <w:rPr>
        <w:rStyle w:val="PageNumber"/>
        <w:sz w:val="18"/>
      </w:rPr>
      <w:br/>
    </w:r>
    <w:bookmarkStart w:id="36" w:name="Footer2"/>
    <w:r>
      <w:rPr>
        <w:rFonts w:ascii="Arial Narrow" w:hAnsi="Arial Narrow"/>
        <w:sz w:val="18"/>
        <w:lang w:val="en-US"/>
      </w:rPr>
      <w:t>Used with the permission of the Open Mobile Alliance Ltd. under the terms as stated in this document.</w:t>
    </w:r>
    <w:r>
      <w:rPr>
        <w:color w:val="999999"/>
        <w:sz w:val="10"/>
      </w:rPr>
      <w:tab/>
    </w:r>
    <w:bookmarkStart w:id="37" w:name="Template"/>
    <w:r>
      <w:rPr>
        <w:color w:val="999999"/>
        <w:sz w:val="10"/>
      </w:rPr>
      <w:t>[OMA-Template-ChangeRequest-201</w:t>
    </w:r>
    <w:r w:rsidR="00394FF3">
      <w:rPr>
        <w:color w:val="999999"/>
        <w:sz w:val="10"/>
      </w:rPr>
      <w:t>2</w:t>
    </w:r>
    <w:r>
      <w:rPr>
        <w:color w:val="999999"/>
        <w:sz w:val="10"/>
      </w:rPr>
      <w:t>0101-I]</w:t>
    </w:r>
    <w:bookmarkEnd w:id="36"/>
    <w:bookmarkEnd w:id="3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6AF" w:rsidRDefault="005146AF">
      <w:r>
        <w:separator/>
      </w:r>
    </w:p>
  </w:footnote>
  <w:footnote w:type="continuationSeparator" w:id="0">
    <w:p w:rsidR="005146AF" w:rsidRDefault="00514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F5" w:rsidRPr="00C700B8" w:rsidRDefault="00394FF3" w:rsidP="005613C1">
    <w:pPr>
      <w:pStyle w:val="Header"/>
      <w:rPr>
        <w:sz w:val="18"/>
      </w:rPr>
    </w:pPr>
    <w:r>
      <w:rPr>
        <w:sz w:val="18"/>
      </w:rPr>
      <w:t xml:space="preserve">Doc# </w:t>
    </w:r>
    <w:r w:rsidR="00375549">
      <w:rPr>
        <w:sz w:val="18"/>
        <w:lang w:val="en-US"/>
      </w:rPr>
      <w:t>OMA-REQ-</w:t>
    </w:r>
    <w:r w:rsidR="00375549" w:rsidRPr="00375549">
      <w:rPr>
        <w:sz w:val="18"/>
        <w:lang w:val="nl-BE"/>
      </w:rPr>
      <w:t xml:space="preserve">DANE-2013-0014-CR_Section_6_2_non_authorised_apps </w:t>
    </w:r>
    <w:r w:rsidR="00375549">
      <w:rPr>
        <w:noProof/>
        <w:sz w:val="18"/>
        <w:szCs w:val="18"/>
        <w:lang w:val="en-US"/>
      </w:rPr>
      <w:drawing>
        <wp:anchor distT="0" distB="0" distL="114300" distR="114300" simplePos="0" relativeHeight="251660288" behindDoc="1" locked="0" layoutInCell="1" allowOverlap="1" wp14:anchorId="7532D8C7" wp14:editId="3AB34A45">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75549">
      <w:rPr>
        <w:sz w:val="18"/>
        <w:lang w:val="nl-BE"/>
      </w:rPr>
      <w:t>.docx</w:t>
    </w:r>
    <w:r w:rsidR="00412A84" w:rsidRPr="00412A84">
      <w:rPr>
        <w:sz w:val="18"/>
        <w:lang w:val="nl-BE"/>
      </w:rPr>
      <w:t xml:space="preserve"> </w:t>
    </w:r>
    <w:r w:rsidR="00192AFC">
      <w:rPr>
        <w:noProof/>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r>
    <w:r w:rsidR="009375F5" w:rsidRPr="00C700B8">
      <w:rPr>
        <w:sz w:val="18"/>
      </w:rPr>
      <w:t>Change Request</w:t>
    </w:r>
    <w:r w:rsidR="009375F5" w:rsidRPr="00C700B8">
      <w:rPr>
        <w:sz w:val="18"/>
      </w:rPr>
      <w:br/>
    </w:r>
  </w:p>
  <w:p w:rsidR="009375F5" w:rsidRPr="00C700B8" w:rsidRDefault="009375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F5" w:rsidRPr="00361E34" w:rsidRDefault="00394FF3" w:rsidP="005613C1">
    <w:pPr>
      <w:pStyle w:val="Header"/>
      <w:rPr>
        <w:sz w:val="18"/>
        <w:szCs w:val="18"/>
      </w:rPr>
    </w:pPr>
    <w:bookmarkStart w:id="34" w:name="Header1"/>
    <w:r w:rsidRPr="005B2D0A">
      <w:rPr>
        <w:sz w:val="18"/>
        <w:lang w:val="en-US"/>
      </w:rPr>
      <w:t xml:space="preserve">Doc# </w:t>
    </w:r>
    <w:bookmarkEnd w:id="34"/>
    <w:r w:rsidR="00375549">
      <w:rPr>
        <w:sz w:val="18"/>
        <w:lang w:val="en-US"/>
      </w:rPr>
      <w:t>OMA-REQ-</w:t>
    </w:r>
    <w:r w:rsidR="00375549" w:rsidRPr="00375549">
      <w:rPr>
        <w:sz w:val="18"/>
        <w:lang w:val="nl-BE"/>
      </w:rPr>
      <w:t xml:space="preserve">DANE-2013-0014-CR_Section_6_2_non_authorised_apps </w:t>
    </w:r>
    <w:r w:rsidR="00192AFC">
      <w:rPr>
        <w:noProof/>
        <w:sz w:val="18"/>
        <w:szCs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75549">
      <w:rPr>
        <w:sz w:val="18"/>
        <w:lang w:val="nl-BE"/>
      </w:rPr>
      <w:t>.docx</w:t>
    </w:r>
    <w:r w:rsidR="009375F5" w:rsidRPr="00361E34">
      <w:rPr>
        <w:sz w:val="18"/>
        <w:szCs w:val="18"/>
      </w:rPr>
      <w:br/>
      <w:t>Change Request</w:t>
    </w:r>
    <w:r w:rsidR="009375F5" w:rsidRPr="00361E34">
      <w:rPr>
        <w:sz w:val="18"/>
        <w:szCs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2834C83E"/>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E8B2E31"/>
    <w:multiLevelType w:val="hybridMultilevel"/>
    <w:tmpl w:val="6E38C9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CCE4A8A"/>
    <w:multiLevelType w:val="hybridMultilevel"/>
    <w:tmpl w:val="8B140D96"/>
    <w:lvl w:ilvl="0" w:tplc="905A363E">
      <w:start w:val="1"/>
      <w:numFmt w:val="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04100001">
      <w:start w:val="1"/>
      <w:numFmt w:val="bullet"/>
      <w:pStyle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40217D86"/>
    <w:multiLevelType w:val="multilevel"/>
    <w:tmpl w:val="864A34B0"/>
    <w:lvl w:ilvl="0">
      <w:start w:val="6"/>
      <w:numFmt w:val="decimal"/>
      <w:lvlText w:val="%1."/>
      <w:lvlJc w:val="left"/>
      <w:pPr>
        <w:tabs>
          <w:tab w:val="num" w:pos="504"/>
        </w:tabs>
        <w:ind w:left="504" w:hanging="504"/>
      </w:pPr>
      <w:rPr>
        <w:rFonts w:hint="default"/>
      </w:rPr>
    </w:lvl>
    <w:lvl w:ilvl="1">
      <w:start w:val="11"/>
      <w:numFmt w:val="decimal"/>
      <w:lvlText w:val="%1.%2"/>
      <w:lvlJc w:val="left"/>
      <w:pPr>
        <w:tabs>
          <w:tab w:val="num" w:pos="864"/>
        </w:tabs>
        <w:ind w:left="864" w:hanging="864"/>
      </w:pPr>
      <w:rPr>
        <w:rFonts w:hint="default"/>
      </w:rPr>
    </w:lvl>
    <w:lvl w:ilvl="2">
      <w:start w:val="2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6E54EC"/>
    <w:multiLevelType w:val="multilevel"/>
    <w:tmpl w:val="7EF2A916"/>
    <w:lvl w:ilvl="0">
      <w:start w:val="6"/>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2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5CD038E"/>
    <w:multiLevelType w:val="hybridMultilevel"/>
    <w:tmpl w:val="01849D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FB934E2"/>
    <w:multiLevelType w:val="hybridMultilevel"/>
    <w:tmpl w:val="C44C24FC"/>
    <w:lvl w:ilvl="0" w:tplc="4156EAFA">
      <w:start w:val="1"/>
      <w:numFmt w:val="bullet"/>
      <w:lvlText w:val=""/>
      <w:lvlJc w:val="left"/>
      <w:pPr>
        <w:tabs>
          <w:tab w:val="num" w:pos="360"/>
        </w:tabs>
        <w:ind w:left="360" w:hanging="360"/>
      </w:pPr>
      <w:rPr>
        <w:rFonts w:ascii="Symbol" w:hAnsi="Symbol" w:hint="default"/>
        <w:color w:val="auto"/>
      </w:rPr>
    </w:lvl>
    <w:lvl w:ilvl="1" w:tplc="0F0A35CA">
      <w:start w:val="1"/>
      <w:numFmt w:val="bullet"/>
      <w:lvlText w:val="o"/>
      <w:lvlJc w:val="left"/>
      <w:pPr>
        <w:tabs>
          <w:tab w:val="num" w:pos="720"/>
        </w:tabs>
        <w:ind w:left="720" w:hanging="360"/>
      </w:pPr>
      <w:rPr>
        <w:rFonts w:ascii="Courier New" w:hAnsi="Courier New" w:cs="Courier New" w:hint="default"/>
      </w:rPr>
    </w:lvl>
    <w:lvl w:ilvl="2" w:tplc="F7D6809E">
      <w:start w:val="1"/>
      <w:numFmt w:val="bullet"/>
      <w:lvlText w:val=""/>
      <w:lvlJc w:val="left"/>
      <w:pPr>
        <w:tabs>
          <w:tab w:val="num" w:pos="1440"/>
        </w:tabs>
        <w:ind w:left="1440" w:hanging="360"/>
      </w:pPr>
      <w:rPr>
        <w:rFonts w:ascii="Wingdings" w:hAnsi="Wingdings" w:hint="default"/>
      </w:rPr>
    </w:lvl>
    <w:lvl w:ilvl="3" w:tplc="8B8C093A">
      <w:start w:val="1"/>
      <w:numFmt w:val="bullet"/>
      <w:pStyle w:val="Bullet5"/>
      <w:lvlText w:val="-"/>
      <w:lvlJc w:val="left"/>
      <w:pPr>
        <w:tabs>
          <w:tab w:val="num" w:pos="2160"/>
        </w:tabs>
        <w:ind w:left="2160" w:hanging="360"/>
      </w:pPr>
      <w:rPr>
        <w:rFonts w:hint="default"/>
      </w:rPr>
    </w:lvl>
    <w:lvl w:ilvl="4" w:tplc="716CCEF6" w:tentative="1">
      <w:start w:val="1"/>
      <w:numFmt w:val="bullet"/>
      <w:lvlText w:val="o"/>
      <w:lvlJc w:val="left"/>
      <w:pPr>
        <w:tabs>
          <w:tab w:val="num" w:pos="2880"/>
        </w:tabs>
        <w:ind w:left="2880" w:hanging="360"/>
      </w:pPr>
      <w:rPr>
        <w:rFonts w:ascii="Courier New" w:hAnsi="Courier New" w:cs="Courier New" w:hint="default"/>
      </w:rPr>
    </w:lvl>
    <w:lvl w:ilvl="5" w:tplc="74101D7A" w:tentative="1">
      <w:start w:val="1"/>
      <w:numFmt w:val="bullet"/>
      <w:lvlText w:val=""/>
      <w:lvlJc w:val="left"/>
      <w:pPr>
        <w:tabs>
          <w:tab w:val="num" w:pos="3600"/>
        </w:tabs>
        <w:ind w:left="3600" w:hanging="360"/>
      </w:pPr>
      <w:rPr>
        <w:rFonts w:ascii="Wingdings" w:hAnsi="Wingdings" w:hint="default"/>
      </w:rPr>
    </w:lvl>
    <w:lvl w:ilvl="6" w:tplc="358A6C9E" w:tentative="1">
      <w:start w:val="1"/>
      <w:numFmt w:val="bullet"/>
      <w:lvlText w:val=""/>
      <w:lvlJc w:val="left"/>
      <w:pPr>
        <w:tabs>
          <w:tab w:val="num" w:pos="4320"/>
        </w:tabs>
        <w:ind w:left="4320" w:hanging="360"/>
      </w:pPr>
      <w:rPr>
        <w:rFonts w:ascii="Symbol" w:hAnsi="Symbol" w:hint="default"/>
      </w:rPr>
    </w:lvl>
    <w:lvl w:ilvl="7" w:tplc="4288E090" w:tentative="1">
      <w:start w:val="1"/>
      <w:numFmt w:val="bullet"/>
      <w:lvlText w:val="o"/>
      <w:lvlJc w:val="left"/>
      <w:pPr>
        <w:tabs>
          <w:tab w:val="num" w:pos="5040"/>
        </w:tabs>
        <w:ind w:left="5040" w:hanging="360"/>
      </w:pPr>
      <w:rPr>
        <w:rFonts w:ascii="Courier New" w:hAnsi="Courier New" w:cs="Courier New" w:hint="default"/>
      </w:rPr>
    </w:lvl>
    <w:lvl w:ilvl="8" w:tplc="881E45EA" w:tentative="1">
      <w:start w:val="1"/>
      <w:numFmt w:val="bullet"/>
      <w:lvlText w:val=""/>
      <w:lvlJc w:val="left"/>
      <w:pPr>
        <w:tabs>
          <w:tab w:val="num" w:pos="5760"/>
        </w:tabs>
        <w:ind w:left="5760" w:hanging="360"/>
      </w:pPr>
      <w:rPr>
        <w:rFonts w:ascii="Wingdings" w:hAnsi="Wingdings" w:hint="default"/>
      </w:rPr>
    </w:lvl>
  </w:abstractNum>
  <w:abstractNum w:abstractNumId="12">
    <w:nsid w:val="528F7E29"/>
    <w:multiLevelType w:val="hybridMultilevel"/>
    <w:tmpl w:val="66BEF1F2"/>
    <w:lvl w:ilvl="0" w:tplc="9CB41C12">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9763AA3"/>
    <w:multiLevelType w:val="hybridMultilevel"/>
    <w:tmpl w:val="625A802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6267611C"/>
    <w:multiLevelType w:val="hybridMultilevel"/>
    <w:tmpl w:val="835A849C"/>
    <w:lvl w:ilvl="0" w:tplc="0410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100003">
      <w:start w:val="1"/>
      <w:numFmt w:val="lowerLetter"/>
      <w:lvlText w:val="%2."/>
      <w:lvlJc w:val="left"/>
      <w:pPr>
        <w:tabs>
          <w:tab w:val="num" w:pos="1440"/>
        </w:tabs>
        <w:ind w:left="1440" w:hanging="360"/>
      </w:pPr>
    </w:lvl>
    <w:lvl w:ilvl="2" w:tplc="04100005">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D034D2F"/>
    <w:multiLevelType w:val="hybridMultilevel"/>
    <w:tmpl w:val="A1E8A978"/>
    <w:lvl w:ilvl="0" w:tplc="9CB41C12">
      <w:start w:val="1"/>
      <w:numFmt w:val="bullet"/>
      <w:lvlText w:val="-"/>
      <w:lvlJc w:val="left"/>
      <w:pPr>
        <w:tabs>
          <w:tab w:val="num" w:pos="785"/>
        </w:tabs>
        <w:ind w:left="785"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D5F24BE0"/>
    <w:lvl w:ilvl="0" w:tplc="9474C3CA">
      <w:start w:val="1"/>
      <w:numFmt w:val="bullet"/>
      <w:pStyle w:val="Bullet2"/>
      <w:lvlText w:val="o"/>
      <w:lvlJc w:val="left"/>
      <w:pPr>
        <w:tabs>
          <w:tab w:val="num" w:pos="720"/>
        </w:tabs>
        <w:ind w:left="720" w:hanging="360"/>
      </w:pPr>
      <w:rPr>
        <w:rFonts w:ascii="Courier New" w:hAnsi="Courier New" w:hint="default"/>
      </w:rPr>
    </w:lvl>
    <w:lvl w:ilvl="1" w:tplc="ACD0331E" w:tentative="1">
      <w:start w:val="1"/>
      <w:numFmt w:val="bullet"/>
      <w:lvlText w:val="o"/>
      <w:lvlJc w:val="left"/>
      <w:pPr>
        <w:tabs>
          <w:tab w:val="num" w:pos="1440"/>
        </w:tabs>
        <w:ind w:left="1440" w:hanging="360"/>
      </w:pPr>
      <w:rPr>
        <w:rFonts w:ascii="Courier New" w:hAnsi="Courier New" w:hint="default"/>
      </w:rPr>
    </w:lvl>
    <w:lvl w:ilvl="2" w:tplc="74347486" w:tentative="1">
      <w:start w:val="1"/>
      <w:numFmt w:val="bullet"/>
      <w:lvlText w:val=""/>
      <w:lvlJc w:val="left"/>
      <w:pPr>
        <w:tabs>
          <w:tab w:val="num" w:pos="2160"/>
        </w:tabs>
        <w:ind w:left="2160" w:hanging="360"/>
      </w:pPr>
      <w:rPr>
        <w:rFonts w:ascii="Wingdings" w:hAnsi="Wingdings" w:hint="default"/>
      </w:rPr>
    </w:lvl>
    <w:lvl w:ilvl="3" w:tplc="A9581AB6" w:tentative="1">
      <w:start w:val="1"/>
      <w:numFmt w:val="bullet"/>
      <w:lvlText w:val=""/>
      <w:lvlJc w:val="left"/>
      <w:pPr>
        <w:tabs>
          <w:tab w:val="num" w:pos="2880"/>
        </w:tabs>
        <w:ind w:left="2880" w:hanging="360"/>
      </w:pPr>
      <w:rPr>
        <w:rFonts w:ascii="Symbol" w:hAnsi="Symbol" w:hint="default"/>
      </w:rPr>
    </w:lvl>
    <w:lvl w:ilvl="4" w:tplc="02329406" w:tentative="1">
      <w:start w:val="1"/>
      <w:numFmt w:val="bullet"/>
      <w:lvlText w:val="o"/>
      <w:lvlJc w:val="left"/>
      <w:pPr>
        <w:tabs>
          <w:tab w:val="num" w:pos="3600"/>
        </w:tabs>
        <w:ind w:left="3600" w:hanging="360"/>
      </w:pPr>
      <w:rPr>
        <w:rFonts w:ascii="Courier New" w:hAnsi="Courier New" w:hint="default"/>
      </w:rPr>
    </w:lvl>
    <w:lvl w:ilvl="5" w:tplc="11A427F0" w:tentative="1">
      <w:start w:val="1"/>
      <w:numFmt w:val="bullet"/>
      <w:lvlText w:val=""/>
      <w:lvlJc w:val="left"/>
      <w:pPr>
        <w:tabs>
          <w:tab w:val="num" w:pos="4320"/>
        </w:tabs>
        <w:ind w:left="4320" w:hanging="360"/>
      </w:pPr>
      <w:rPr>
        <w:rFonts w:ascii="Wingdings" w:hAnsi="Wingdings" w:hint="default"/>
      </w:rPr>
    </w:lvl>
    <w:lvl w:ilvl="6" w:tplc="8ED64FC8" w:tentative="1">
      <w:start w:val="1"/>
      <w:numFmt w:val="bullet"/>
      <w:lvlText w:val=""/>
      <w:lvlJc w:val="left"/>
      <w:pPr>
        <w:tabs>
          <w:tab w:val="num" w:pos="5040"/>
        </w:tabs>
        <w:ind w:left="5040" w:hanging="360"/>
      </w:pPr>
      <w:rPr>
        <w:rFonts w:ascii="Symbol" w:hAnsi="Symbol" w:hint="default"/>
      </w:rPr>
    </w:lvl>
    <w:lvl w:ilvl="7" w:tplc="439ADA46" w:tentative="1">
      <w:start w:val="1"/>
      <w:numFmt w:val="bullet"/>
      <w:lvlText w:val="o"/>
      <w:lvlJc w:val="left"/>
      <w:pPr>
        <w:tabs>
          <w:tab w:val="num" w:pos="5760"/>
        </w:tabs>
        <w:ind w:left="5760" w:hanging="360"/>
      </w:pPr>
      <w:rPr>
        <w:rFonts w:ascii="Courier New" w:hAnsi="Courier New" w:hint="default"/>
      </w:rPr>
    </w:lvl>
    <w:lvl w:ilvl="8" w:tplc="7250C5D6"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505419BC"/>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B536756"/>
    <w:multiLevelType w:val="hybridMultilevel"/>
    <w:tmpl w:val="90EE7720"/>
    <w:lvl w:ilvl="0" w:tplc="6404746C">
      <w:start w:val="1"/>
      <w:numFmt w:val="bullet"/>
      <w:pStyle w:val="Bul1"/>
      <w:lvlText w:val=""/>
      <w:lvlJc w:val="left"/>
      <w:pPr>
        <w:tabs>
          <w:tab w:val="num" w:pos="1080"/>
        </w:tabs>
        <w:ind w:left="1080" w:hanging="360"/>
      </w:pPr>
      <w:rPr>
        <w:rFonts w:ascii="Symbol" w:hAnsi="Symbol" w:hint="default"/>
      </w:rPr>
    </w:lvl>
    <w:lvl w:ilvl="1" w:tplc="EAFA2CA4" w:tentative="1">
      <w:start w:val="1"/>
      <w:numFmt w:val="bullet"/>
      <w:lvlText w:val="o"/>
      <w:lvlJc w:val="left"/>
      <w:pPr>
        <w:tabs>
          <w:tab w:val="num" w:pos="1800"/>
        </w:tabs>
        <w:ind w:left="1800" w:hanging="360"/>
      </w:pPr>
      <w:rPr>
        <w:rFonts w:ascii="Courier New" w:hAnsi="Courier New" w:hint="default"/>
      </w:rPr>
    </w:lvl>
    <w:lvl w:ilvl="2" w:tplc="0C4860BA" w:tentative="1">
      <w:start w:val="1"/>
      <w:numFmt w:val="bullet"/>
      <w:lvlText w:val=""/>
      <w:lvlJc w:val="left"/>
      <w:pPr>
        <w:tabs>
          <w:tab w:val="num" w:pos="2520"/>
        </w:tabs>
        <w:ind w:left="2520" w:hanging="360"/>
      </w:pPr>
      <w:rPr>
        <w:rFonts w:ascii="Wingdings" w:hAnsi="Wingdings" w:hint="default"/>
      </w:rPr>
    </w:lvl>
    <w:lvl w:ilvl="3" w:tplc="3DFC500C" w:tentative="1">
      <w:start w:val="1"/>
      <w:numFmt w:val="bullet"/>
      <w:lvlText w:val=""/>
      <w:lvlJc w:val="left"/>
      <w:pPr>
        <w:tabs>
          <w:tab w:val="num" w:pos="3240"/>
        </w:tabs>
        <w:ind w:left="3240" w:hanging="360"/>
      </w:pPr>
      <w:rPr>
        <w:rFonts w:ascii="Symbol" w:hAnsi="Symbol" w:hint="default"/>
      </w:rPr>
    </w:lvl>
    <w:lvl w:ilvl="4" w:tplc="4E36FAC8" w:tentative="1">
      <w:start w:val="1"/>
      <w:numFmt w:val="bullet"/>
      <w:lvlText w:val="o"/>
      <w:lvlJc w:val="left"/>
      <w:pPr>
        <w:tabs>
          <w:tab w:val="num" w:pos="3960"/>
        </w:tabs>
        <w:ind w:left="3960" w:hanging="360"/>
      </w:pPr>
      <w:rPr>
        <w:rFonts w:ascii="Courier New" w:hAnsi="Courier New" w:hint="default"/>
      </w:rPr>
    </w:lvl>
    <w:lvl w:ilvl="5" w:tplc="4CDE52E2" w:tentative="1">
      <w:start w:val="1"/>
      <w:numFmt w:val="bullet"/>
      <w:lvlText w:val=""/>
      <w:lvlJc w:val="left"/>
      <w:pPr>
        <w:tabs>
          <w:tab w:val="num" w:pos="4680"/>
        </w:tabs>
        <w:ind w:left="4680" w:hanging="360"/>
      </w:pPr>
      <w:rPr>
        <w:rFonts w:ascii="Wingdings" w:hAnsi="Wingdings" w:hint="default"/>
      </w:rPr>
    </w:lvl>
    <w:lvl w:ilvl="6" w:tplc="33AA6CE4" w:tentative="1">
      <w:start w:val="1"/>
      <w:numFmt w:val="bullet"/>
      <w:lvlText w:val=""/>
      <w:lvlJc w:val="left"/>
      <w:pPr>
        <w:tabs>
          <w:tab w:val="num" w:pos="5400"/>
        </w:tabs>
        <w:ind w:left="5400" w:hanging="360"/>
      </w:pPr>
      <w:rPr>
        <w:rFonts w:ascii="Symbol" w:hAnsi="Symbol" w:hint="default"/>
      </w:rPr>
    </w:lvl>
    <w:lvl w:ilvl="7" w:tplc="053C076C" w:tentative="1">
      <w:start w:val="1"/>
      <w:numFmt w:val="bullet"/>
      <w:lvlText w:val="o"/>
      <w:lvlJc w:val="left"/>
      <w:pPr>
        <w:tabs>
          <w:tab w:val="num" w:pos="6120"/>
        </w:tabs>
        <w:ind w:left="6120" w:hanging="360"/>
      </w:pPr>
      <w:rPr>
        <w:rFonts w:ascii="Courier New" w:hAnsi="Courier New" w:hint="default"/>
      </w:rPr>
    </w:lvl>
    <w:lvl w:ilvl="8" w:tplc="FD30B65A"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9"/>
  </w:num>
  <w:num w:numId="4">
    <w:abstractNumId w:val="3"/>
  </w:num>
  <w:num w:numId="5">
    <w:abstractNumId w:val="6"/>
  </w:num>
  <w:num w:numId="6">
    <w:abstractNumId w:val="17"/>
  </w:num>
  <w:num w:numId="7">
    <w:abstractNumId w:val="21"/>
  </w:num>
  <w:num w:numId="8">
    <w:abstractNumId w:val="8"/>
  </w:num>
  <w:num w:numId="9">
    <w:abstractNumId w:val="15"/>
  </w:num>
  <w:num w:numId="10">
    <w:abstractNumId w:val="11"/>
  </w:num>
  <w:num w:numId="11">
    <w:abstractNumId w:val="19"/>
  </w:num>
  <w:num w:numId="12">
    <w:abstractNumId w:val="20"/>
  </w:num>
  <w:num w:numId="13">
    <w:abstractNumId w:val="0"/>
  </w:num>
  <w:num w:numId="14">
    <w:abstractNumId w:val="4"/>
  </w:num>
  <w:num w:numId="15">
    <w:abstractNumId w:val="7"/>
  </w:num>
  <w:num w:numId="16">
    <w:abstractNumId w:val="1"/>
  </w:num>
  <w:num w:numId="17">
    <w:abstractNumId w:val="5"/>
  </w:num>
  <w:num w:numId="18">
    <w:abstractNumId w:val="10"/>
  </w:num>
  <w:num w:numId="19">
    <w:abstractNumId w:val="14"/>
  </w:num>
  <w:num w:numId="20">
    <w:abstractNumId w:val="18"/>
  </w:num>
  <w:num w:numId="21">
    <w:abstractNumId w:val="12"/>
  </w:num>
  <w:num w:numId="2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52FC"/>
    <w:rsid w:val="0001522A"/>
    <w:rsid w:val="00016EFE"/>
    <w:rsid w:val="00016F41"/>
    <w:rsid w:val="00020791"/>
    <w:rsid w:val="00022A2D"/>
    <w:rsid w:val="000257F2"/>
    <w:rsid w:val="000304BE"/>
    <w:rsid w:val="00031667"/>
    <w:rsid w:val="00033ECA"/>
    <w:rsid w:val="00034475"/>
    <w:rsid w:val="00037181"/>
    <w:rsid w:val="00046549"/>
    <w:rsid w:val="00050BB6"/>
    <w:rsid w:val="00052B30"/>
    <w:rsid w:val="00062F0B"/>
    <w:rsid w:val="00063F67"/>
    <w:rsid w:val="000700B5"/>
    <w:rsid w:val="0007755F"/>
    <w:rsid w:val="0007764F"/>
    <w:rsid w:val="000870FD"/>
    <w:rsid w:val="000A0761"/>
    <w:rsid w:val="000A4750"/>
    <w:rsid w:val="000A5ACD"/>
    <w:rsid w:val="000A747B"/>
    <w:rsid w:val="000B13D3"/>
    <w:rsid w:val="000B3176"/>
    <w:rsid w:val="000C42C5"/>
    <w:rsid w:val="000D6019"/>
    <w:rsid w:val="000D7F7F"/>
    <w:rsid w:val="000E0B15"/>
    <w:rsid w:val="000E6B62"/>
    <w:rsid w:val="00102DD2"/>
    <w:rsid w:val="0011624A"/>
    <w:rsid w:val="001236E4"/>
    <w:rsid w:val="00126DBC"/>
    <w:rsid w:val="00131B0E"/>
    <w:rsid w:val="00142103"/>
    <w:rsid w:val="00143AE5"/>
    <w:rsid w:val="00151887"/>
    <w:rsid w:val="00152421"/>
    <w:rsid w:val="00157F89"/>
    <w:rsid w:val="00162362"/>
    <w:rsid w:val="0018517D"/>
    <w:rsid w:val="00190281"/>
    <w:rsid w:val="00192AFC"/>
    <w:rsid w:val="00193831"/>
    <w:rsid w:val="00194BDA"/>
    <w:rsid w:val="001A273A"/>
    <w:rsid w:val="001A349B"/>
    <w:rsid w:val="001A3A61"/>
    <w:rsid w:val="001B168C"/>
    <w:rsid w:val="001C223F"/>
    <w:rsid w:val="001C2C36"/>
    <w:rsid w:val="001C3A43"/>
    <w:rsid w:val="001C57EB"/>
    <w:rsid w:val="001D6BB2"/>
    <w:rsid w:val="001F1ECE"/>
    <w:rsid w:val="001F275A"/>
    <w:rsid w:val="001F31A5"/>
    <w:rsid w:val="0020119A"/>
    <w:rsid w:val="00202120"/>
    <w:rsid w:val="00212E4C"/>
    <w:rsid w:val="002169C1"/>
    <w:rsid w:val="0022422D"/>
    <w:rsid w:val="00231CDD"/>
    <w:rsid w:val="002333C5"/>
    <w:rsid w:val="002376F9"/>
    <w:rsid w:val="00253FC8"/>
    <w:rsid w:val="00264587"/>
    <w:rsid w:val="00270471"/>
    <w:rsid w:val="00281DA4"/>
    <w:rsid w:val="00282315"/>
    <w:rsid w:val="002846A6"/>
    <w:rsid w:val="0028709D"/>
    <w:rsid w:val="00294612"/>
    <w:rsid w:val="00297B42"/>
    <w:rsid w:val="002A0733"/>
    <w:rsid w:val="002A3D10"/>
    <w:rsid w:val="002C0B05"/>
    <w:rsid w:val="002E0CFA"/>
    <w:rsid w:val="002E3551"/>
    <w:rsid w:val="002F2F72"/>
    <w:rsid w:val="002F57A7"/>
    <w:rsid w:val="003067C8"/>
    <w:rsid w:val="00307029"/>
    <w:rsid w:val="00327965"/>
    <w:rsid w:val="00333F5C"/>
    <w:rsid w:val="00336008"/>
    <w:rsid w:val="00337895"/>
    <w:rsid w:val="003404F5"/>
    <w:rsid w:val="0034700F"/>
    <w:rsid w:val="00354141"/>
    <w:rsid w:val="00354F55"/>
    <w:rsid w:val="0035631F"/>
    <w:rsid w:val="00356C0D"/>
    <w:rsid w:val="00357929"/>
    <w:rsid w:val="00361E34"/>
    <w:rsid w:val="003621BB"/>
    <w:rsid w:val="0036264B"/>
    <w:rsid w:val="00367474"/>
    <w:rsid w:val="00373DF2"/>
    <w:rsid w:val="00375549"/>
    <w:rsid w:val="00376751"/>
    <w:rsid w:val="00382D51"/>
    <w:rsid w:val="00385DF5"/>
    <w:rsid w:val="00392BD0"/>
    <w:rsid w:val="00392CBA"/>
    <w:rsid w:val="003946B5"/>
    <w:rsid w:val="00394FF3"/>
    <w:rsid w:val="003A1EB7"/>
    <w:rsid w:val="003A23C3"/>
    <w:rsid w:val="003B5C18"/>
    <w:rsid w:val="003B7186"/>
    <w:rsid w:val="003C1EEB"/>
    <w:rsid w:val="003C646B"/>
    <w:rsid w:val="003E4542"/>
    <w:rsid w:val="003E5A15"/>
    <w:rsid w:val="003F0E67"/>
    <w:rsid w:val="003F142F"/>
    <w:rsid w:val="003F492D"/>
    <w:rsid w:val="003F5129"/>
    <w:rsid w:val="00403DD4"/>
    <w:rsid w:val="00411A36"/>
    <w:rsid w:val="00412A84"/>
    <w:rsid w:val="00413A4C"/>
    <w:rsid w:val="00427C0D"/>
    <w:rsid w:val="00435E9B"/>
    <w:rsid w:val="00443816"/>
    <w:rsid w:val="0044659B"/>
    <w:rsid w:val="00446CA5"/>
    <w:rsid w:val="00452862"/>
    <w:rsid w:val="00453BFE"/>
    <w:rsid w:val="00465F11"/>
    <w:rsid w:val="0048777B"/>
    <w:rsid w:val="004B0B17"/>
    <w:rsid w:val="004B4B71"/>
    <w:rsid w:val="004B7C33"/>
    <w:rsid w:val="004C702A"/>
    <w:rsid w:val="004C73B5"/>
    <w:rsid w:val="004D271C"/>
    <w:rsid w:val="004D272A"/>
    <w:rsid w:val="004E7541"/>
    <w:rsid w:val="005031D4"/>
    <w:rsid w:val="00512198"/>
    <w:rsid w:val="005135EA"/>
    <w:rsid w:val="005146AF"/>
    <w:rsid w:val="00514AC8"/>
    <w:rsid w:val="00516C00"/>
    <w:rsid w:val="0052334F"/>
    <w:rsid w:val="00525BD9"/>
    <w:rsid w:val="00536B45"/>
    <w:rsid w:val="00541CEC"/>
    <w:rsid w:val="00547B09"/>
    <w:rsid w:val="00550801"/>
    <w:rsid w:val="0055545C"/>
    <w:rsid w:val="005573D0"/>
    <w:rsid w:val="005613C1"/>
    <w:rsid w:val="005650C8"/>
    <w:rsid w:val="00577783"/>
    <w:rsid w:val="0057786B"/>
    <w:rsid w:val="0058214E"/>
    <w:rsid w:val="00585063"/>
    <w:rsid w:val="0059532E"/>
    <w:rsid w:val="00595744"/>
    <w:rsid w:val="005A4412"/>
    <w:rsid w:val="005A6686"/>
    <w:rsid w:val="005C0A7C"/>
    <w:rsid w:val="005C2DF5"/>
    <w:rsid w:val="005C76F1"/>
    <w:rsid w:val="005D42B2"/>
    <w:rsid w:val="005D6398"/>
    <w:rsid w:val="005D68BC"/>
    <w:rsid w:val="005E2A6E"/>
    <w:rsid w:val="005E55A7"/>
    <w:rsid w:val="005F227D"/>
    <w:rsid w:val="00605337"/>
    <w:rsid w:val="00614286"/>
    <w:rsid w:val="0061674F"/>
    <w:rsid w:val="00616BD7"/>
    <w:rsid w:val="00621DEE"/>
    <w:rsid w:val="00624A29"/>
    <w:rsid w:val="0063771A"/>
    <w:rsid w:val="00642A53"/>
    <w:rsid w:val="00647D53"/>
    <w:rsid w:val="0067267B"/>
    <w:rsid w:val="006737ED"/>
    <w:rsid w:val="0067675C"/>
    <w:rsid w:val="006820DE"/>
    <w:rsid w:val="006836F8"/>
    <w:rsid w:val="00683D88"/>
    <w:rsid w:val="0068753A"/>
    <w:rsid w:val="006933A2"/>
    <w:rsid w:val="006A15B8"/>
    <w:rsid w:val="006A2CBD"/>
    <w:rsid w:val="006A3CE6"/>
    <w:rsid w:val="006B6A88"/>
    <w:rsid w:val="006C4892"/>
    <w:rsid w:val="006D743A"/>
    <w:rsid w:val="006E1966"/>
    <w:rsid w:val="006F087C"/>
    <w:rsid w:val="006F4B6F"/>
    <w:rsid w:val="006F5C85"/>
    <w:rsid w:val="006F7865"/>
    <w:rsid w:val="00703F68"/>
    <w:rsid w:val="00705A9C"/>
    <w:rsid w:val="007066B2"/>
    <w:rsid w:val="007078FA"/>
    <w:rsid w:val="00732399"/>
    <w:rsid w:val="00733C82"/>
    <w:rsid w:val="00736052"/>
    <w:rsid w:val="00736145"/>
    <w:rsid w:val="0074469F"/>
    <w:rsid w:val="00746208"/>
    <w:rsid w:val="00751C4A"/>
    <w:rsid w:val="00753AD0"/>
    <w:rsid w:val="00770268"/>
    <w:rsid w:val="00772DB5"/>
    <w:rsid w:val="007802D3"/>
    <w:rsid w:val="007839BB"/>
    <w:rsid w:val="00787C3C"/>
    <w:rsid w:val="007940DE"/>
    <w:rsid w:val="0079535C"/>
    <w:rsid w:val="007A212E"/>
    <w:rsid w:val="007A50F6"/>
    <w:rsid w:val="007B0D73"/>
    <w:rsid w:val="007B49B4"/>
    <w:rsid w:val="007B66E3"/>
    <w:rsid w:val="007B785C"/>
    <w:rsid w:val="007C1A90"/>
    <w:rsid w:val="007C2E1C"/>
    <w:rsid w:val="007D0D98"/>
    <w:rsid w:val="007D2708"/>
    <w:rsid w:val="007E3756"/>
    <w:rsid w:val="007E5312"/>
    <w:rsid w:val="007F09E7"/>
    <w:rsid w:val="007F4000"/>
    <w:rsid w:val="00804CF9"/>
    <w:rsid w:val="00806573"/>
    <w:rsid w:val="008103D0"/>
    <w:rsid w:val="008223A3"/>
    <w:rsid w:val="00826CC9"/>
    <w:rsid w:val="00830F42"/>
    <w:rsid w:val="00841ABC"/>
    <w:rsid w:val="00850229"/>
    <w:rsid w:val="00864841"/>
    <w:rsid w:val="00865821"/>
    <w:rsid w:val="00870F30"/>
    <w:rsid w:val="008750AA"/>
    <w:rsid w:val="00875D57"/>
    <w:rsid w:val="0088230A"/>
    <w:rsid w:val="0088654D"/>
    <w:rsid w:val="0089134B"/>
    <w:rsid w:val="008B6434"/>
    <w:rsid w:val="008C1ECE"/>
    <w:rsid w:val="008D0C91"/>
    <w:rsid w:val="008D5C13"/>
    <w:rsid w:val="008D7922"/>
    <w:rsid w:val="008E5ED0"/>
    <w:rsid w:val="008F2656"/>
    <w:rsid w:val="008F6988"/>
    <w:rsid w:val="009014C3"/>
    <w:rsid w:val="00903358"/>
    <w:rsid w:val="00903826"/>
    <w:rsid w:val="009072B9"/>
    <w:rsid w:val="00912B7D"/>
    <w:rsid w:val="0091457C"/>
    <w:rsid w:val="00917446"/>
    <w:rsid w:val="00917627"/>
    <w:rsid w:val="0092473F"/>
    <w:rsid w:val="00936638"/>
    <w:rsid w:val="009375F5"/>
    <w:rsid w:val="009415DE"/>
    <w:rsid w:val="009426D0"/>
    <w:rsid w:val="00960214"/>
    <w:rsid w:val="009621E0"/>
    <w:rsid w:val="00964DE1"/>
    <w:rsid w:val="009769E9"/>
    <w:rsid w:val="00984313"/>
    <w:rsid w:val="009A772A"/>
    <w:rsid w:val="009B0571"/>
    <w:rsid w:val="009B0CA5"/>
    <w:rsid w:val="009C1413"/>
    <w:rsid w:val="009E2D42"/>
    <w:rsid w:val="009E6619"/>
    <w:rsid w:val="009F1931"/>
    <w:rsid w:val="009F5CDB"/>
    <w:rsid w:val="009F6593"/>
    <w:rsid w:val="00A03FE0"/>
    <w:rsid w:val="00A21079"/>
    <w:rsid w:val="00A32B8E"/>
    <w:rsid w:val="00A375BE"/>
    <w:rsid w:val="00A5235A"/>
    <w:rsid w:val="00A538B7"/>
    <w:rsid w:val="00A541D9"/>
    <w:rsid w:val="00A5631F"/>
    <w:rsid w:val="00A677FB"/>
    <w:rsid w:val="00A84A7C"/>
    <w:rsid w:val="00A87775"/>
    <w:rsid w:val="00A91490"/>
    <w:rsid w:val="00A919BF"/>
    <w:rsid w:val="00A938F6"/>
    <w:rsid w:val="00A97E18"/>
    <w:rsid w:val="00AA3839"/>
    <w:rsid w:val="00AA3955"/>
    <w:rsid w:val="00AC5DAB"/>
    <w:rsid w:val="00AC6172"/>
    <w:rsid w:val="00AC64B4"/>
    <w:rsid w:val="00AC79A2"/>
    <w:rsid w:val="00AE25F5"/>
    <w:rsid w:val="00AE2DBB"/>
    <w:rsid w:val="00AE451B"/>
    <w:rsid w:val="00AE7849"/>
    <w:rsid w:val="00AF3A4B"/>
    <w:rsid w:val="00AF3A65"/>
    <w:rsid w:val="00B13EC6"/>
    <w:rsid w:val="00B14E19"/>
    <w:rsid w:val="00B17151"/>
    <w:rsid w:val="00B21656"/>
    <w:rsid w:val="00B25CD8"/>
    <w:rsid w:val="00B26D79"/>
    <w:rsid w:val="00B2745F"/>
    <w:rsid w:val="00B4128D"/>
    <w:rsid w:val="00B51EE7"/>
    <w:rsid w:val="00B56345"/>
    <w:rsid w:val="00B62897"/>
    <w:rsid w:val="00B6290D"/>
    <w:rsid w:val="00B63D5A"/>
    <w:rsid w:val="00B74873"/>
    <w:rsid w:val="00B75921"/>
    <w:rsid w:val="00B765A0"/>
    <w:rsid w:val="00B83993"/>
    <w:rsid w:val="00B91EF3"/>
    <w:rsid w:val="00B96747"/>
    <w:rsid w:val="00BB4979"/>
    <w:rsid w:val="00BB4CD9"/>
    <w:rsid w:val="00BC61AE"/>
    <w:rsid w:val="00BD269C"/>
    <w:rsid w:val="00BD3A0E"/>
    <w:rsid w:val="00BD562E"/>
    <w:rsid w:val="00C04075"/>
    <w:rsid w:val="00C30C80"/>
    <w:rsid w:val="00C426FD"/>
    <w:rsid w:val="00C700B8"/>
    <w:rsid w:val="00C703F3"/>
    <w:rsid w:val="00C71A47"/>
    <w:rsid w:val="00C745E1"/>
    <w:rsid w:val="00C94423"/>
    <w:rsid w:val="00CA3779"/>
    <w:rsid w:val="00CA5639"/>
    <w:rsid w:val="00CA6646"/>
    <w:rsid w:val="00CB020B"/>
    <w:rsid w:val="00CD4F84"/>
    <w:rsid w:val="00CE4EAA"/>
    <w:rsid w:val="00CF42B8"/>
    <w:rsid w:val="00CF4B6E"/>
    <w:rsid w:val="00CF66A3"/>
    <w:rsid w:val="00D028C3"/>
    <w:rsid w:val="00D042AD"/>
    <w:rsid w:val="00D15CCA"/>
    <w:rsid w:val="00D1696F"/>
    <w:rsid w:val="00D17602"/>
    <w:rsid w:val="00D302E4"/>
    <w:rsid w:val="00D306DF"/>
    <w:rsid w:val="00D312C4"/>
    <w:rsid w:val="00D35B15"/>
    <w:rsid w:val="00D45494"/>
    <w:rsid w:val="00D46207"/>
    <w:rsid w:val="00D558D3"/>
    <w:rsid w:val="00D63378"/>
    <w:rsid w:val="00D74D47"/>
    <w:rsid w:val="00D8084F"/>
    <w:rsid w:val="00D87073"/>
    <w:rsid w:val="00D904A5"/>
    <w:rsid w:val="00D94AA4"/>
    <w:rsid w:val="00DA5965"/>
    <w:rsid w:val="00DC54EC"/>
    <w:rsid w:val="00DD141B"/>
    <w:rsid w:val="00DD616F"/>
    <w:rsid w:val="00DE5AA7"/>
    <w:rsid w:val="00E02E29"/>
    <w:rsid w:val="00E05DD0"/>
    <w:rsid w:val="00E071BD"/>
    <w:rsid w:val="00E12465"/>
    <w:rsid w:val="00E15272"/>
    <w:rsid w:val="00E26A0F"/>
    <w:rsid w:val="00E3228B"/>
    <w:rsid w:val="00E36D52"/>
    <w:rsid w:val="00E40C32"/>
    <w:rsid w:val="00E50BED"/>
    <w:rsid w:val="00E87327"/>
    <w:rsid w:val="00E87F49"/>
    <w:rsid w:val="00EA160A"/>
    <w:rsid w:val="00EA5AF2"/>
    <w:rsid w:val="00EB17AD"/>
    <w:rsid w:val="00EB2A09"/>
    <w:rsid w:val="00EB6757"/>
    <w:rsid w:val="00EB737F"/>
    <w:rsid w:val="00ED12F6"/>
    <w:rsid w:val="00ED44AC"/>
    <w:rsid w:val="00ED468E"/>
    <w:rsid w:val="00EE1980"/>
    <w:rsid w:val="00EE3EF3"/>
    <w:rsid w:val="00F040F3"/>
    <w:rsid w:val="00F1098E"/>
    <w:rsid w:val="00F11C26"/>
    <w:rsid w:val="00F13FDC"/>
    <w:rsid w:val="00F20768"/>
    <w:rsid w:val="00F21891"/>
    <w:rsid w:val="00F22EC8"/>
    <w:rsid w:val="00F24D47"/>
    <w:rsid w:val="00F33CAE"/>
    <w:rsid w:val="00F47BC8"/>
    <w:rsid w:val="00F506D6"/>
    <w:rsid w:val="00F538FB"/>
    <w:rsid w:val="00F60A20"/>
    <w:rsid w:val="00F63C6A"/>
    <w:rsid w:val="00F64BB4"/>
    <w:rsid w:val="00F73363"/>
    <w:rsid w:val="00F74740"/>
    <w:rsid w:val="00F812EB"/>
    <w:rsid w:val="00F8133D"/>
    <w:rsid w:val="00FA5A02"/>
    <w:rsid w:val="00FB305F"/>
    <w:rsid w:val="00FC6266"/>
    <w:rsid w:val="00FD3405"/>
    <w:rsid w:val="00FD791F"/>
    <w:rsid w:val="00FF0C0E"/>
    <w:rsid w:val="00FF5514"/>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777B"/>
    <w:pPr>
      <w:spacing w:before="120"/>
    </w:pPr>
    <w:rPr>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13"/>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3"/>
      </w:numPr>
      <w:outlineLvl w:val="5"/>
    </w:pPr>
    <w:rPr>
      <w:rFonts w:ascii="Arial" w:hAnsi="Arial"/>
      <w:b/>
      <w:color w:val="C0C0C0"/>
      <w:sz w:val="24"/>
    </w:rPr>
  </w:style>
  <w:style w:type="paragraph" w:styleId="Heading7">
    <w:name w:val="heading 7"/>
    <w:basedOn w:val="Normal"/>
    <w:next w:val="Normal"/>
    <w:qFormat/>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3"/>
      </w:numPr>
      <w:spacing w:after="120"/>
      <w:outlineLvl w:val="7"/>
    </w:pPr>
    <w:rPr>
      <w:rFonts w:ascii="Arial" w:hAnsi="Arial"/>
      <w:b/>
      <w:sz w:val="22"/>
    </w:rPr>
  </w:style>
  <w:style w:type="paragraph" w:styleId="Heading9">
    <w:name w:val="heading 9"/>
    <w:basedOn w:val="Normal"/>
    <w:next w:val="Normal"/>
    <w:qFormat/>
    <w:pPr>
      <w:keepNext/>
      <w:numPr>
        <w:ilvl w:val="8"/>
        <w:numId w:val="1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paragraph" w:styleId="DocumentMap">
    <w:name w:val="Document Map"/>
    <w:basedOn w:val="Normal"/>
    <w:semiHidden/>
    <w:rsid w:val="0001522A"/>
    <w:pPr>
      <w:shd w:val="clear" w:color="auto" w:fill="000080"/>
    </w:pPr>
  </w:style>
  <w:style w:type="paragraph" w:customStyle="1" w:styleId="Bullet5">
    <w:name w:val="Bullet5"/>
    <w:basedOn w:val="Normal"/>
    <w:rsid w:val="002376F9"/>
    <w:pPr>
      <w:numPr>
        <w:ilvl w:val="3"/>
        <w:numId w:val="10"/>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TableGrid">
    <w:name w:val="Table Grid"/>
    <w:basedOn w:val="TableNormal"/>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rsid w:val="00850229"/>
    <w:pPr>
      <w:keepNext/>
      <w:spacing w:before="60"/>
      <w:jc w:val="center"/>
    </w:pPr>
  </w:style>
  <w:style w:type="paragraph" w:customStyle="1" w:styleId="Bullet2">
    <w:name w:val="Bullet2"/>
    <w:basedOn w:val="Normal"/>
    <w:rsid w:val="00850229"/>
    <w:pPr>
      <w:numPr>
        <w:numId w:val="11"/>
      </w:numPr>
      <w:spacing w:before="60" w:after="120"/>
    </w:pPr>
  </w:style>
  <w:style w:type="paragraph" w:customStyle="1" w:styleId="AbbrLabel">
    <w:name w:val="AbbrLabel"/>
    <w:basedOn w:val="Normal"/>
    <w:rsid w:val="00D17602"/>
    <w:pPr>
      <w:spacing w:before="60" w:after="60"/>
    </w:pPr>
    <w:rPr>
      <w:b/>
      <w:bCs/>
      <w:sz w:val="18"/>
    </w:rPr>
  </w:style>
  <w:style w:type="paragraph" w:customStyle="1" w:styleId="AbbrDesc">
    <w:name w:val="AbbrDesc"/>
    <w:basedOn w:val="AbbrLabel"/>
    <w:rsid w:val="00D17602"/>
    <w:rPr>
      <w:b w:val="0"/>
      <w:bCs w:val="0"/>
    </w:rPr>
  </w:style>
  <w:style w:type="paragraph" w:styleId="NormalWeb">
    <w:name w:val="Normal (Web)"/>
    <w:basedOn w:val="Normal"/>
    <w:unhideWhenUsed/>
    <w:rsid w:val="00A5235A"/>
    <w:pPr>
      <w:spacing w:before="100" w:beforeAutospacing="1" w:after="100" w:afterAutospacing="1"/>
    </w:pPr>
    <w:rPr>
      <w:rFonts w:eastAsia="Times New Roman"/>
      <w:sz w:val="24"/>
      <w:szCs w:val="24"/>
      <w:lang w:val="en-US"/>
    </w:rPr>
  </w:style>
  <w:style w:type="paragraph" w:customStyle="1" w:styleId="App1">
    <w:name w:val="App1"/>
    <w:basedOn w:val="Normal"/>
    <w:next w:val="Normal"/>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392BD0"/>
    <w:pPr>
      <w:numPr>
        <w:ilvl w:val="2"/>
      </w:numPr>
      <w:spacing w:before="120" w:after="40"/>
      <w:outlineLvl w:val="2"/>
    </w:pPr>
    <w:rPr>
      <w:sz w:val="28"/>
    </w:rPr>
  </w:style>
  <w:style w:type="paragraph" w:customStyle="1" w:styleId="ComBullet">
    <w:name w:val="ComBullet"/>
    <w:basedOn w:val="Bullet2"/>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rsid w:val="009621E0"/>
  </w:style>
  <w:style w:type="paragraph" w:customStyle="1" w:styleId="TableCell">
    <w:name w:val="TableCell"/>
    <w:basedOn w:val="Normal"/>
    <w:link w:val="TableCellChar"/>
    <w:rsid w:val="00BD269C"/>
    <w:pPr>
      <w:spacing w:before="20" w:after="20"/>
    </w:pPr>
    <w:rPr>
      <w:rFonts w:ascii="Arial" w:hAnsi="Arial"/>
      <w:sz w:val="18"/>
    </w:rPr>
  </w:style>
  <w:style w:type="character" w:customStyle="1" w:styleId="TableCellChar">
    <w:name w:val="TableCell Char"/>
    <w:link w:val="TableCell"/>
    <w:rsid w:val="00BD269C"/>
    <w:rPr>
      <w:rFonts w:ascii="Arial" w:hAnsi="Arial"/>
      <w:sz w:val="18"/>
      <w:lang w:bidi="ar-SA"/>
    </w:rPr>
  </w:style>
  <w:style w:type="paragraph" w:customStyle="1" w:styleId="StyleTableCell8ptBold">
    <w:name w:val="Style TableCell + 8 pt Bold"/>
    <w:basedOn w:val="TableCell"/>
    <w:link w:val="StyleTableCell8ptBoldChar"/>
    <w:rsid w:val="00BD269C"/>
    <w:rPr>
      <w:b/>
      <w:bCs/>
      <w:sz w:val="16"/>
      <w:lang w:val="en-US"/>
    </w:rPr>
  </w:style>
  <w:style w:type="character" w:customStyle="1" w:styleId="StyleTableCell8ptBoldChar">
    <w:name w:val="Style TableCell + 8 pt Bold Char"/>
    <w:link w:val="StyleTableCell8ptBold"/>
    <w:rsid w:val="00BD269C"/>
    <w:rPr>
      <w:rFonts w:ascii="Arial" w:hAnsi="Arial"/>
      <w:b/>
      <w:bCs/>
      <w:sz w:val="16"/>
      <w:lang w:val="en-US" w:eastAsia="en-US" w:bidi="ar-SA"/>
    </w:rPr>
  </w:style>
  <w:style w:type="character" w:customStyle="1" w:styleId="AltNormalChar">
    <w:name w:val="AltNormal Char"/>
    <w:link w:val="AltNormal"/>
    <w:rsid w:val="00BD269C"/>
    <w:rPr>
      <w:rFonts w:ascii="Arial" w:eastAsia="SimSun" w:hAnsi="Arial"/>
      <w:lang w:val="en-GB" w:eastAsia="en-US" w:bidi="ar-SA"/>
    </w:rPr>
  </w:style>
  <w:style w:type="paragraph" w:customStyle="1" w:styleId="DefLabel">
    <w:name w:val="DefLabel"/>
    <w:basedOn w:val="TableHead"/>
    <w:rsid w:val="003946B5"/>
    <w:pPr>
      <w:keepNext w:val="0"/>
      <w:spacing w:before="60" w:after="60"/>
      <w:jc w:val="left"/>
    </w:pPr>
    <w:rPr>
      <w:rFonts w:eastAsia="Times New Roman"/>
    </w:rPr>
  </w:style>
  <w:style w:type="paragraph" w:customStyle="1" w:styleId="DefDesc">
    <w:name w:val="DefDesc"/>
    <w:basedOn w:val="Normal"/>
    <w:rsid w:val="003946B5"/>
    <w:pPr>
      <w:spacing w:before="60" w:after="60"/>
    </w:pPr>
    <w:rPr>
      <w:rFonts w:eastAsia="Times New Roman"/>
      <w:sz w:val="18"/>
    </w:rPr>
  </w:style>
  <w:style w:type="paragraph" w:customStyle="1" w:styleId="RefLabel">
    <w:name w:val="RefLabel"/>
    <w:basedOn w:val="Normal"/>
    <w:rsid w:val="003946B5"/>
    <w:pPr>
      <w:spacing w:before="60" w:after="60"/>
    </w:pPr>
    <w:rPr>
      <w:rFonts w:eastAsia="Times New Roman"/>
      <w:b/>
      <w:sz w:val="18"/>
    </w:rPr>
  </w:style>
  <w:style w:type="paragraph" w:customStyle="1" w:styleId="RefDesc">
    <w:name w:val="RefDesc"/>
    <w:basedOn w:val="RefLabel"/>
    <w:rsid w:val="003946B5"/>
    <w:rPr>
      <w:b w:val="0"/>
      <w:bCs/>
      <w:snapToGrid w:val="0"/>
      <w:lang w:val="en-US"/>
    </w:rPr>
  </w:style>
  <w:style w:type="paragraph" w:styleId="CommentSubject">
    <w:name w:val="annotation subject"/>
    <w:basedOn w:val="CommentText"/>
    <w:next w:val="CommentText"/>
    <w:link w:val="CommentSubjectChar"/>
    <w:rsid w:val="007A212E"/>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A212E"/>
    <w:rPr>
      <w:rFonts w:ascii="Arial" w:hAnsi="Arial"/>
      <w:lang w:eastAsia="en-US"/>
    </w:rPr>
  </w:style>
  <w:style w:type="character" w:customStyle="1" w:styleId="CommentSubjectChar">
    <w:name w:val="Comment Subject Char"/>
    <w:link w:val="CommentSubject"/>
    <w:rsid w:val="007A212E"/>
    <w:rPr>
      <w:rFonts w:ascii="Arial" w:hAnsi="Arial"/>
      <w:b/>
      <w:bCs/>
      <w:lang w:eastAsia="en-US"/>
    </w:rPr>
  </w:style>
  <w:style w:type="paragraph" w:styleId="ListParagraph">
    <w:name w:val="List Paragraph"/>
    <w:basedOn w:val="Normal"/>
    <w:uiPriority w:val="34"/>
    <w:qFormat/>
    <w:rsid w:val="00547B09"/>
    <w:pPr>
      <w:ind w:left="720"/>
      <w:contextualSpacing/>
    </w:pPr>
  </w:style>
  <w:style w:type="paragraph" w:customStyle="1" w:styleId="Bullet4">
    <w:name w:val="Bullet4"/>
    <w:basedOn w:val="Normal"/>
    <w:rsid w:val="00282315"/>
    <w:pPr>
      <w:numPr>
        <w:ilvl w:val="3"/>
        <w:numId w:val="22"/>
      </w:numPr>
      <w:tabs>
        <w:tab w:val="clear" w:pos="2160"/>
      </w:tabs>
      <w:spacing w:before="40"/>
      <w:ind w:left="1800" w:hanging="274"/>
    </w:pPr>
    <w:rPr>
      <w:rFonts w:eastAsia="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777B"/>
    <w:pPr>
      <w:spacing w:before="120"/>
    </w:pPr>
    <w:rPr>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13"/>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3"/>
      </w:numPr>
      <w:outlineLvl w:val="5"/>
    </w:pPr>
    <w:rPr>
      <w:rFonts w:ascii="Arial" w:hAnsi="Arial"/>
      <w:b/>
      <w:color w:val="C0C0C0"/>
      <w:sz w:val="24"/>
    </w:rPr>
  </w:style>
  <w:style w:type="paragraph" w:styleId="Heading7">
    <w:name w:val="heading 7"/>
    <w:basedOn w:val="Normal"/>
    <w:next w:val="Normal"/>
    <w:qFormat/>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3"/>
      </w:numPr>
      <w:spacing w:after="120"/>
      <w:outlineLvl w:val="7"/>
    </w:pPr>
    <w:rPr>
      <w:rFonts w:ascii="Arial" w:hAnsi="Arial"/>
      <w:b/>
      <w:sz w:val="22"/>
    </w:rPr>
  </w:style>
  <w:style w:type="paragraph" w:styleId="Heading9">
    <w:name w:val="heading 9"/>
    <w:basedOn w:val="Normal"/>
    <w:next w:val="Normal"/>
    <w:qFormat/>
    <w:pPr>
      <w:keepNext/>
      <w:numPr>
        <w:ilvl w:val="8"/>
        <w:numId w:val="1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paragraph" w:styleId="DocumentMap">
    <w:name w:val="Document Map"/>
    <w:basedOn w:val="Normal"/>
    <w:semiHidden/>
    <w:rsid w:val="0001522A"/>
    <w:pPr>
      <w:shd w:val="clear" w:color="auto" w:fill="000080"/>
    </w:pPr>
  </w:style>
  <w:style w:type="paragraph" w:customStyle="1" w:styleId="Bullet5">
    <w:name w:val="Bullet5"/>
    <w:basedOn w:val="Normal"/>
    <w:rsid w:val="002376F9"/>
    <w:pPr>
      <w:numPr>
        <w:ilvl w:val="3"/>
        <w:numId w:val="10"/>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TableGrid">
    <w:name w:val="Table Grid"/>
    <w:basedOn w:val="TableNormal"/>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rsid w:val="00850229"/>
    <w:pPr>
      <w:keepNext/>
      <w:spacing w:before="60"/>
      <w:jc w:val="center"/>
    </w:pPr>
  </w:style>
  <w:style w:type="paragraph" w:customStyle="1" w:styleId="Bullet2">
    <w:name w:val="Bullet2"/>
    <w:basedOn w:val="Normal"/>
    <w:rsid w:val="00850229"/>
    <w:pPr>
      <w:numPr>
        <w:numId w:val="11"/>
      </w:numPr>
      <w:spacing w:before="60" w:after="120"/>
    </w:pPr>
  </w:style>
  <w:style w:type="paragraph" w:customStyle="1" w:styleId="AbbrLabel">
    <w:name w:val="AbbrLabel"/>
    <w:basedOn w:val="Normal"/>
    <w:rsid w:val="00D17602"/>
    <w:pPr>
      <w:spacing w:before="60" w:after="60"/>
    </w:pPr>
    <w:rPr>
      <w:b/>
      <w:bCs/>
      <w:sz w:val="18"/>
    </w:rPr>
  </w:style>
  <w:style w:type="paragraph" w:customStyle="1" w:styleId="AbbrDesc">
    <w:name w:val="AbbrDesc"/>
    <w:basedOn w:val="AbbrLabel"/>
    <w:rsid w:val="00D17602"/>
    <w:rPr>
      <w:b w:val="0"/>
      <w:bCs w:val="0"/>
    </w:rPr>
  </w:style>
  <w:style w:type="paragraph" w:styleId="NormalWeb">
    <w:name w:val="Normal (Web)"/>
    <w:basedOn w:val="Normal"/>
    <w:unhideWhenUsed/>
    <w:rsid w:val="00A5235A"/>
    <w:pPr>
      <w:spacing w:before="100" w:beforeAutospacing="1" w:after="100" w:afterAutospacing="1"/>
    </w:pPr>
    <w:rPr>
      <w:rFonts w:eastAsia="Times New Roman"/>
      <w:sz w:val="24"/>
      <w:szCs w:val="24"/>
      <w:lang w:val="en-US"/>
    </w:rPr>
  </w:style>
  <w:style w:type="paragraph" w:customStyle="1" w:styleId="App1">
    <w:name w:val="App1"/>
    <w:basedOn w:val="Normal"/>
    <w:next w:val="Normal"/>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392BD0"/>
    <w:pPr>
      <w:numPr>
        <w:ilvl w:val="2"/>
      </w:numPr>
      <w:spacing w:before="120" w:after="40"/>
      <w:outlineLvl w:val="2"/>
    </w:pPr>
    <w:rPr>
      <w:sz w:val="28"/>
    </w:rPr>
  </w:style>
  <w:style w:type="paragraph" w:customStyle="1" w:styleId="ComBullet">
    <w:name w:val="ComBullet"/>
    <w:basedOn w:val="Bullet2"/>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rsid w:val="009621E0"/>
  </w:style>
  <w:style w:type="paragraph" w:customStyle="1" w:styleId="TableCell">
    <w:name w:val="TableCell"/>
    <w:basedOn w:val="Normal"/>
    <w:link w:val="TableCellChar"/>
    <w:rsid w:val="00BD269C"/>
    <w:pPr>
      <w:spacing w:before="20" w:after="20"/>
    </w:pPr>
    <w:rPr>
      <w:rFonts w:ascii="Arial" w:hAnsi="Arial"/>
      <w:sz w:val="18"/>
    </w:rPr>
  </w:style>
  <w:style w:type="character" w:customStyle="1" w:styleId="TableCellChar">
    <w:name w:val="TableCell Char"/>
    <w:link w:val="TableCell"/>
    <w:rsid w:val="00BD269C"/>
    <w:rPr>
      <w:rFonts w:ascii="Arial" w:hAnsi="Arial"/>
      <w:sz w:val="18"/>
      <w:lang w:bidi="ar-SA"/>
    </w:rPr>
  </w:style>
  <w:style w:type="paragraph" w:customStyle="1" w:styleId="StyleTableCell8ptBold">
    <w:name w:val="Style TableCell + 8 pt Bold"/>
    <w:basedOn w:val="TableCell"/>
    <w:link w:val="StyleTableCell8ptBoldChar"/>
    <w:rsid w:val="00BD269C"/>
    <w:rPr>
      <w:b/>
      <w:bCs/>
      <w:sz w:val="16"/>
      <w:lang w:val="en-US"/>
    </w:rPr>
  </w:style>
  <w:style w:type="character" w:customStyle="1" w:styleId="StyleTableCell8ptBoldChar">
    <w:name w:val="Style TableCell + 8 pt Bold Char"/>
    <w:link w:val="StyleTableCell8ptBold"/>
    <w:rsid w:val="00BD269C"/>
    <w:rPr>
      <w:rFonts w:ascii="Arial" w:hAnsi="Arial"/>
      <w:b/>
      <w:bCs/>
      <w:sz w:val="16"/>
      <w:lang w:val="en-US" w:eastAsia="en-US" w:bidi="ar-SA"/>
    </w:rPr>
  </w:style>
  <w:style w:type="character" w:customStyle="1" w:styleId="AltNormalChar">
    <w:name w:val="AltNormal Char"/>
    <w:link w:val="AltNormal"/>
    <w:rsid w:val="00BD269C"/>
    <w:rPr>
      <w:rFonts w:ascii="Arial" w:eastAsia="SimSun" w:hAnsi="Arial"/>
      <w:lang w:val="en-GB" w:eastAsia="en-US" w:bidi="ar-SA"/>
    </w:rPr>
  </w:style>
  <w:style w:type="paragraph" w:customStyle="1" w:styleId="DefLabel">
    <w:name w:val="DefLabel"/>
    <w:basedOn w:val="TableHead"/>
    <w:rsid w:val="003946B5"/>
    <w:pPr>
      <w:keepNext w:val="0"/>
      <w:spacing w:before="60" w:after="60"/>
      <w:jc w:val="left"/>
    </w:pPr>
    <w:rPr>
      <w:rFonts w:eastAsia="Times New Roman"/>
    </w:rPr>
  </w:style>
  <w:style w:type="paragraph" w:customStyle="1" w:styleId="DefDesc">
    <w:name w:val="DefDesc"/>
    <w:basedOn w:val="Normal"/>
    <w:rsid w:val="003946B5"/>
    <w:pPr>
      <w:spacing w:before="60" w:after="60"/>
    </w:pPr>
    <w:rPr>
      <w:rFonts w:eastAsia="Times New Roman"/>
      <w:sz w:val="18"/>
    </w:rPr>
  </w:style>
  <w:style w:type="paragraph" w:customStyle="1" w:styleId="RefLabel">
    <w:name w:val="RefLabel"/>
    <w:basedOn w:val="Normal"/>
    <w:rsid w:val="003946B5"/>
    <w:pPr>
      <w:spacing w:before="60" w:after="60"/>
    </w:pPr>
    <w:rPr>
      <w:rFonts w:eastAsia="Times New Roman"/>
      <w:b/>
      <w:sz w:val="18"/>
    </w:rPr>
  </w:style>
  <w:style w:type="paragraph" w:customStyle="1" w:styleId="RefDesc">
    <w:name w:val="RefDesc"/>
    <w:basedOn w:val="RefLabel"/>
    <w:rsid w:val="003946B5"/>
    <w:rPr>
      <w:b w:val="0"/>
      <w:bCs/>
      <w:snapToGrid w:val="0"/>
      <w:lang w:val="en-US"/>
    </w:rPr>
  </w:style>
  <w:style w:type="paragraph" w:styleId="CommentSubject">
    <w:name w:val="annotation subject"/>
    <w:basedOn w:val="CommentText"/>
    <w:next w:val="CommentText"/>
    <w:link w:val="CommentSubjectChar"/>
    <w:rsid w:val="007A212E"/>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A212E"/>
    <w:rPr>
      <w:rFonts w:ascii="Arial" w:hAnsi="Arial"/>
      <w:lang w:eastAsia="en-US"/>
    </w:rPr>
  </w:style>
  <w:style w:type="character" w:customStyle="1" w:styleId="CommentSubjectChar">
    <w:name w:val="Comment Subject Char"/>
    <w:link w:val="CommentSubject"/>
    <w:rsid w:val="007A212E"/>
    <w:rPr>
      <w:rFonts w:ascii="Arial" w:hAnsi="Arial"/>
      <w:b/>
      <w:bCs/>
      <w:lang w:eastAsia="en-US"/>
    </w:rPr>
  </w:style>
  <w:style w:type="paragraph" w:styleId="ListParagraph">
    <w:name w:val="List Paragraph"/>
    <w:basedOn w:val="Normal"/>
    <w:uiPriority w:val="34"/>
    <w:qFormat/>
    <w:rsid w:val="00547B09"/>
    <w:pPr>
      <w:ind w:left="720"/>
      <w:contextualSpacing/>
    </w:pPr>
  </w:style>
  <w:style w:type="paragraph" w:customStyle="1" w:styleId="Bullet4">
    <w:name w:val="Bullet4"/>
    <w:basedOn w:val="Normal"/>
    <w:rsid w:val="00282315"/>
    <w:pPr>
      <w:numPr>
        <w:ilvl w:val="3"/>
        <w:numId w:val="22"/>
      </w:numPr>
      <w:tabs>
        <w:tab w:val="clear" w:pos="2160"/>
      </w:tabs>
      <w:spacing w:before="40"/>
      <w:ind w:left="1800" w:hanging="274"/>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11996">
      <w:bodyDiv w:val="1"/>
      <w:marLeft w:val="0"/>
      <w:marRight w:val="0"/>
      <w:marTop w:val="0"/>
      <w:marBottom w:val="0"/>
      <w:divBdr>
        <w:top w:val="none" w:sz="0" w:space="0" w:color="auto"/>
        <w:left w:val="none" w:sz="0" w:space="0" w:color="auto"/>
        <w:bottom w:val="none" w:sz="0" w:space="0" w:color="auto"/>
        <w:right w:val="none" w:sz="0" w:space="0" w:color="auto"/>
      </w:divBdr>
    </w:div>
    <w:div w:id="20121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3769</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Kennie Y Kwong</cp:lastModifiedBy>
  <cp:revision>2</cp:revision>
  <cp:lastPrinted>2012-09-14T13:09:00Z</cp:lastPrinted>
  <dcterms:created xsi:type="dcterms:W3CDTF">2013-03-21T06:49:00Z</dcterms:created>
  <dcterms:modified xsi:type="dcterms:W3CDTF">2013-03-21T06:49:00Z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